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CBA83" w14:textId="77777777" w:rsidR="00CE48A4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&lt;TSG/RAN4&gt;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 xml:space="preserve"> 107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R4-2309194</w:t>
      </w:r>
    </w:p>
    <w:p w14:paraId="1A2C331F" w14:textId="77777777" w:rsidR="00CE48A4" w:rsidRPr="000410AD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 w:cs="Arial"/>
          <w:b/>
          <w:sz w:val="24"/>
          <w:szCs w:val="24"/>
          <w:lang w:eastAsia="zh-CN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8A4" w14:paraId="3FC15D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1E595" w14:textId="77777777" w:rsidR="00CE48A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E48A4" w14:paraId="7279B2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304BD" w14:textId="77777777" w:rsidR="00CE48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E48A4" w14:paraId="7CFB05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2A1EE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76802E5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50EB167" w14:textId="77777777" w:rsidR="00CE48A4" w:rsidRDefault="00CE48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B8955B" w14:textId="77777777" w:rsidR="00CE48A4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 w14:paraId="4746B533" w14:textId="77777777" w:rsidR="00CE48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24A01" w14:textId="11632884" w:rsidR="00CE48A4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0053</w:t>
            </w:r>
          </w:p>
        </w:tc>
        <w:tc>
          <w:tcPr>
            <w:tcW w:w="709" w:type="dxa"/>
          </w:tcPr>
          <w:p w14:paraId="32FDF875" w14:textId="77777777" w:rsidR="00CE48A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317027" w14:textId="77777777" w:rsidR="00CE48A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7A8653C" w14:textId="77777777" w:rsidR="00CE48A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4052D6" w14:textId="77777777" w:rsidR="00CE48A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6C3BE" w14:textId="77777777" w:rsidR="00CE48A4" w:rsidRDefault="00CE48A4">
            <w:pPr>
              <w:pStyle w:val="CRCoverPage"/>
              <w:spacing w:after="0"/>
            </w:pPr>
          </w:p>
        </w:tc>
      </w:tr>
      <w:tr w:rsidR="00CE48A4" w14:paraId="64C165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F4D33" w14:textId="77777777" w:rsidR="00CE48A4" w:rsidRDefault="00CE48A4">
            <w:pPr>
              <w:pStyle w:val="CRCoverPage"/>
              <w:spacing w:after="0"/>
            </w:pPr>
          </w:p>
        </w:tc>
      </w:tr>
      <w:tr w:rsidR="00CE48A4" w14:paraId="3C2DB5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240D2" w14:textId="77777777" w:rsidR="00CE48A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E48A4" w14:paraId="224A66D6" w14:textId="77777777">
        <w:tc>
          <w:tcPr>
            <w:tcW w:w="9641" w:type="dxa"/>
            <w:gridSpan w:val="9"/>
          </w:tcPr>
          <w:p w14:paraId="40875165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57DCBD" w14:textId="77777777" w:rsidR="00CE48A4" w:rsidRDefault="00CE48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8A4" w14:paraId="54E05394" w14:textId="77777777">
        <w:tc>
          <w:tcPr>
            <w:tcW w:w="2835" w:type="dxa"/>
          </w:tcPr>
          <w:p w14:paraId="14BBEC98" w14:textId="77777777" w:rsidR="00CE48A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7043F6" w14:textId="77777777" w:rsidR="00CE48A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EBE572" w14:textId="77777777" w:rsidR="00CE48A4" w:rsidRDefault="00CE48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CE1F47" w14:textId="77777777" w:rsidR="00CE48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2D0F7" w14:textId="77777777" w:rsidR="00CE48A4" w:rsidRDefault="00CE48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677C55" w14:textId="77777777" w:rsidR="00CE48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9923D" w14:textId="77777777" w:rsidR="00CE48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0BDAF9" w14:textId="77777777" w:rsidR="00CE48A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C2766" w14:textId="77777777" w:rsidR="00CE48A4" w:rsidRDefault="00CE48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CF33619" w14:textId="77777777" w:rsidR="00CE48A4" w:rsidRDefault="00CE48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8A4" w14:paraId="1A52F0A4" w14:textId="77777777">
        <w:tc>
          <w:tcPr>
            <w:tcW w:w="9640" w:type="dxa"/>
            <w:gridSpan w:val="11"/>
          </w:tcPr>
          <w:p w14:paraId="596F350C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310411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690E7" w14:textId="77777777" w:rsidR="00CE48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1D923" w14:textId="77777777" w:rsidR="00CE48A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CR to TS 38.174 Maintenance of IAB for supported BW R18</w:t>
            </w:r>
          </w:p>
        </w:tc>
      </w:tr>
      <w:tr w:rsidR="00CE48A4" w14:paraId="610D59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1574C7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DAB31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5BFA27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A2579" w14:textId="77777777" w:rsidR="00CE48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C684D" w14:textId="77777777" w:rsidR="00CE48A4" w:rsidRDefault="00000000">
            <w:pPr>
              <w:pStyle w:val="CRCoverPage"/>
              <w:spacing w:after="0"/>
              <w:ind w:left="100"/>
            </w:pPr>
            <w:r>
              <w:t>ZTE Corporation</w:t>
            </w:r>
          </w:p>
        </w:tc>
      </w:tr>
      <w:tr w:rsidR="00CE48A4" w14:paraId="34BCB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BC39C" w14:textId="77777777" w:rsidR="00CE48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BEF6A" w14:textId="77777777" w:rsidR="00CE48A4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CE48A4" w14:paraId="7491F0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2CF8D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13EC6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45AA66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9C50E" w14:textId="77777777" w:rsidR="00CE48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997F21" w14:textId="63403076" w:rsidR="00CE48A4" w:rsidRDefault="000410A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410AD">
              <w:rPr>
                <w:rFonts w:cs="Arial"/>
                <w:sz w:val="18"/>
                <w:szCs w:val="18"/>
                <w:lang w:eastAsia="ja-JP"/>
              </w:rPr>
              <w:t>NR_IAB_enh-Core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 w:rsidR="00000000">
              <w:rPr>
                <w:rFonts w:cs="Arial" w:hint="eastAsia"/>
                <w:sz w:val="18"/>
                <w:szCs w:val="18"/>
                <w:lang w:eastAsia="ja-JP"/>
              </w:rPr>
              <w:t>NR_FR1_35MHz_45MHz_BW-Core</w:t>
            </w:r>
            <w:r w:rsidR="00000000">
              <w:rPr>
                <w:rFonts w:eastAsia="SimSun" w:cs="Arial" w:hint="eastAsia"/>
                <w:sz w:val="18"/>
                <w:szCs w:val="18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7BAEF50B" w14:textId="77777777" w:rsidR="00CE48A4" w:rsidRDefault="00CE48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A1F5" w14:textId="77777777" w:rsidR="00CE48A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0EA54" w14:textId="77777777" w:rsidR="00CE48A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23-05-25</w:t>
            </w:r>
          </w:p>
        </w:tc>
      </w:tr>
      <w:tr w:rsidR="00CE48A4" w14:paraId="44680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8EA4C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13900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4BB93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CB291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B5F68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55C213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16C41" w14:textId="77777777" w:rsidR="00CE48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02F0FA" w14:textId="77777777" w:rsidR="00CE48A4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367DC" w14:textId="77777777" w:rsidR="00CE48A4" w:rsidRDefault="00CE48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42FDF" w14:textId="77777777" w:rsidR="00CE48A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D6CC2" w14:textId="77777777" w:rsidR="00CE48A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i/>
                <w:sz w:val="18"/>
              </w:rPr>
              <w:t>Rel-18</w:t>
            </w:r>
          </w:p>
        </w:tc>
      </w:tr>
      <w:tr w:rsidR="00CE48A4" w14:paraId="525127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DE089" w14:textId="77777777" w:rsidR="00CE48A4" w:rsidRDefault="00CE48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BAB6F" w14:textId="77777777" w:rsidR="00CE48A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8C75A0" w14:textId="77777777" w:rsidR="00CE48A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894CB8" w14:textId="77777777" w:rsidR="00CE48A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E48A4" w14:paraId="6EE582C2" w14:textId="77777777">
        <w:tc>
          <w:tcPr>
            <w:tcW w:w="1843" w:type="dxa"/>
          </w:tcPr>
          <w:p w14:paraId="0E6A1DD6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7661F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1310BD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641F6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D7361" w14:textId="77777777" w:rsidR="00CE48A4" w:rsidRDefault="00000000">
            <w:pPr>
              <w:pStyle w:val="CRCoverPage"/>
              <w:spacing w:before="12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35MHz and 45MHz BW supported by IAB are not reflected in the specification.</w:t>
            </w:r>
          </w:p>
          <w:p w14:paraId="14301134" w14:textId="77777777" w:rsidR="00CE48A4" w:rsidRDefault="00000000">
            <w:pPr>
              <w:pStyle w:val="CRCoverPage"/>
              <w:spacing w:before="12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addition, a </w:t>
            </w:r>
            <w:r>
              <w:rPr>
                <w:rFonts w:eastAsia="SimSun" w:hint="eastAsia"/>
                <w:lang w:val="en-US" w:eastAsia="zh-CN"/>
              </w:rPr>
              <w:t xml:space="preserve">typo </w:t>
            </w:r>
            <w:r>
              <w:rPr>
                <w:rFonts w:eastAsia="SimSun"/>
                <w:lang w:val="en-US" w:eastAsia="zh-CN"/>
              </w:rPr>
              <w:t>was found in Table 7.4.2.3-3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CE48A4" w14:paraId="107D66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106E1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AAAC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736D9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2D495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230EB" w14:textId="77777777" w:rsidR="00CE48A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35MHz and 45MHz BW supported by IAB to the specification.</w:t>
            </w:r>
          </w:p>
          <w:p w14:paraId="448B8A94" w14:textId="77777777" w:rsidR="00CE48A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 </w:t>
            </w:r>
            <w:r>
              <w:rPr>
                <w:rFonts w:eastAsia="SimSun"/>
                <w:lang w:val="en-US" w:eastAsia="zh-CN"/>
              </w:rPr>
              <w:t xml:space="preserve">a </w:t>
            </w:r>
            <w:r>
              <w:rPr>
                <w:rFonts w:eastAsia="SimSun" w:hint="eastAsia"/>
                <w:lang w:val="en-US" w:eastAsia="zh-CN"/>
              </w:rPr>
              <w:t xml:space="preserve">typo in </w:t>
            </w:r>
            <w:r>
              <w:rPr>
                <w:rFonts w:eastAsia="SimSun"/>
                <w:lang w:val="en-US" w:eastAsia="zh-CN"/>
              </w:rPr>
              <w:t>Table 7.4.2.3-3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38501620" w14:textId="77777777" w:rsidR="00CE48A4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CE48A4" w14:paraId="280BC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E1B00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EAEFC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417F96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4C3B7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306C" w14:textId="77777777" w:rsidR="00CE48A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BW supported by IAB in the specification is incomplete, as 35MHz and 45MHz BW are not reflected in the specification.</w:t>
            </w:r>
          </w:p>
          <w:p w14:paraId="208FA37C" w14:textId="77777777" w:rsidR="00CE48A4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The typo in </w:t>
            </w:r>
            <w:r>
              <w:rPr>
                <w:rFonts w:eastAsia="SimSun"/>
                <w:lang w:val="en-US" w:eastAsia="zh-CN"/>
              </w:rPr>
              <w:t>Table 7.4.2.3-3</w:t>
            </w:r>
            <w:r>
              <w:rPr>
                <w:rFonts w:eastAsia="SimSun" w:hint="eastAsia"/>
                <w:lang w:val="en-US" w:eastAsia="zh-CN"/>
              </w:rPr>
              <w:t xml:space="preserve"> may lead to confusion.</w:t>
            </w:r>
          </w:p>
        </w:tc>
      </w:tr>
      <w:tr w:rsidR="00CE48A4" w14:paraId="0DF54744" w14:textId="77777777">
        <w:tc>
          <w:tcPr>
            <w:tcW w:w="2694" w:type="dxa"/>
            <w:gridSpan w:val="2"/>
          </w:tcPr>
          <w:p w14:paraId="56BBA1C7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A2DA0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2CDBDF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BBC429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1252C" w14:textId="77777777" w:rsidR="00CE48A4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6.6.3.2, 7.2.2, 7.4.1.3, 7.4.2, 10.3.3.2, 10.5.1.5, 10.5.2.5</w:t>
            </w:r>
          </w:p>
        </w:tc>
      </w:tr>
      <w:tr w:rsidR="00CE48A4" w14:paraId="3FE01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5047" w14:textId="77777777" w:rsidR="00CE48A4" w:rsidRDefault="00CE48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56492" w14:textId="77777777" w:rsidR="00CE48A4" w:rsidRDefault="00CE48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8A4" w14:paraId="1BC825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4AF23" w14:textId="77777777" w:rsidR="00CE48A4" w:rsidRDefault="00CE4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FA064" w14:textId="77777777" w:rsidR="00CE48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8EB86" w14:textId="77777777" w:rsidR="00CE48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4073A9" w14:textId="77777777" w:rsidR="00CE48A4" w:rsidRDefault="00CE48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1D729" w14:textId="77777777" w:rsidR="00CE48A4" w:rsidRDefault="00CE48A4">
            <w:pPr>
              <w:pStyle w:val="CRCoverPage"/>
              <w:spacing w:after="0"/>
              <w:ind w:left="99"/>
            </w:pPr>
          </w:p>
        </w:tc>
      </w:tr>
      <w:tr w:rsidR="00CE48A4" w14:paraId="17D5A4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91E67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05219" w14:textId="77777777" w:rsidR="00CE48A4" w:rsidRDefault="00CE48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A6C83" w14:textId="77777777" w:rsidR="00CE48A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1B8DB" w14:textId="77777777" w:rsidR="00CE48A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D662D" w14:textId="77777777" w:rsidR="00CE48A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8A4" w14:paraId="390F9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7B499" w14:textId="77777777" w:rsidR="00CE48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84D84" w14:textId="77777777" w:rsidR="00CE48A4" w:rsidRDefault="00CE48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28537" w14:textId="77777777" w:rsidR="00CE48A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AD54AA" w14:textId="77777777" w:rsidR="00CE48A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5D4C0" w14:textId="77777777" w:rsidR="00CE48A4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CE48A4" w14:paraId="66EF6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A1129" w14:textId="77777777" w:rsidR="00CE48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111E2" w14:textId="77777777" w:rsidR="00CE48A4" w:rsidRDefault="00CE48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7E996" w14:textId="77777777" w:rsidR="00CE48A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38FB34" w14:textId="77777777" w:rsidR="00CE48A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E052" w14:textId="77777777" w:rsidR="00CE48A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8A4" w14:paraId="67F7B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75755" w14:textId="77777777" w:rsidR="00CE48A4" w:rsidRDefault="00CE48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E1852" w14:textId="77777777" w:rsidR="00CE48A4" w:rsidRDefault="00CE48A4">
            <w:pPr>
              <w:pStyle w:val="CRCoverPage"/>
              <w:spacing w:after="0"/>
            </w:pPr>
          </w:p>
        </w:tc>
      </w:tr>
      <w:tr w:rsidR="00CE48A4" w14:paraId="5EDEBB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83569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5BF74" w14:textId="77777777" w:rsidR="00CE48A4" w:rsidRDefault="00CE48A4">
            <w:pPr>
              <w:pStyle w:val="CRCoverPage"/>
              <w:spacing w:after="0"/>
              <w:ind w:left="100"/>
            </w:pPr>
          </w:p>
        </w:tc>
      </w:tr>
      <w:tr w:rsidR="00CE48A4" w14:paraId="5F600C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88311" w14:textId="77777777" w:rsidR="00CE48A4" w:rsidRDefault="00CE4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8EEDB" w14:textId="77777777" w:rsidR="00CE48A4" w:rsidRDefault="00CE48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E48A4" w14:paraId="07587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EFBAF" w14:textId="77777777" w:rsidR="00CE48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A165B" w14:textId="77777777" w:rsidR="00CE48A4" w:rsidRDefault="00CE48A4">
            <w:pPr>
              <w:pStyle w:val="CRCoverPage"/>
              <w:spacing w:after="0"/>
              <w:ind w:left="100"/>
            </w:pPr>
          </w:p>
        </w:tc>
      </w:tr>
    </w:tbl>
    <w:p w14:paraId="6855D364" w14:textId="77777777" w:rsidR="00CE48A4" w:rsidRDefault="00CE48A4">
      <w:pPr>
        <w:pStyle w:val="CRCoverPage"/>
        <w:spacing w:after="0"/>
        <w:rPr>
          <w:sz w:val="8"/>
          <w:szCs w:val="8"/>
        </w:rPr>
      </w:pPr>
    </w:p>
    <w:p w14:paraId="3F9B98BE" w14:textId="77777777" w:rsidR="00CE48A4" w:rsidRDefault="00CE48A4">
      <w:pPr>
        <w:sectPr w:rsidR="00CE48A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3F7CB3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 w14:paraId="519FCA66" w14:textId="77777777" w:rsidR="00CE48A4" w:rsidRDefault="00000000">
      <w:pPr>
        <w:pStyle w:val="Heading4"/>
      </w:pPr>
      <w:bookmarkStart w:id="1" w:name="_Toc130401931"/>
      <w:bookmarkStart w:id="2" w:name="_Toc106183909"/>
      <w:bookmarkStart w:id="3" w:name="_Toc98762980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1"/>
      <w:bookmarkEnd w:id="2"/>
      <w:bookmarkEnd w:id="3"/>
    </w:p>
    <w:p w14:paraId="7A24900E" w14:textId="77777777" w:rsidR="00CE48A4" w:rsidRDefault="00000000"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 w14:paraId="67B76397" w14:textId="77777777" w:rsidR="00CE48A4" w:rsidRDefault="00000000"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eastAsia="SimSun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1.</w:t>
      </w:r>
    </w:p>
    <w:p w14:paraId="01749776" w14:textId="77777777" w:rsidR="00CE48A4" w:rsidRDefault="00000000">
      <w:pPr>
        <w:pStyle w:val="TH"/>
        <w:rPr>
          <w:rFonts w:eastAsia="SimSun"/>
          <w:lang w:eastAsia="zh-CN"/>
        </w:rPr>
      </w:pPr>
      <w:r>
        <w:t>Table 6.6.</w:t>
      </w:r>
      <w:r>
        <w:rPr>
          <w:rFonts w:eastAsia="SimSun"/>
          <w:lang w:eastAsia="zh-CN"/>
        </w:rPr>
        <w:t>3</w:t>
      </w:r>
      <w:r>
        <w:t xml:space="preserve">.2-1: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CE48A4" w14:paraId="261B9FFB" w14:textId="77777777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E34A27" w14:textId="77777777" w:rsidR="00CE48A4" w:rsidRDefault="00000000">
            <w:pPr>
              <w:pStyle w:val="TAH"/>
            </w:pPr>
            <w:r>
              <w:rPr>
                <w:rFonts w:eastAsia="SimSun"/>
              </w:rPr>
              <w:t xml:space="preserve">IAB-DU </w:t>
            </w:r>
            <w:r>
              <w:rPr>
                <w:rFonts w:eastAsia="SimSun"/>
                <w:iCs/>
              </w:rPr>
              <w:t>and</w:t>
            </w:r>
            <w:r>
              <w:rPr>
                <w:rFonts w:eastAsia="SimSun"/>
              </w:rPr>
              <w:t xml:space="preserve"> IAB-MT channel bandwidth</w:t>
            </w:r>
            <w:r>
              <w:t xml:space="preserve"> </w:t>
            </w:r>
            <w:r>
              <w:rPr>
                <w:rFonts w:eastAsia="SimSun"/>
              </w:rPr>
              <w:t>of l</w:t>
            </w:r>
            <w:r>
              <w:rPr>
                <w:rFonts w:eastAsia="SimSun"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487" w14:textId="77777777" w:rsidR="00CE48A4" w:rsidRDefault="00000000">
            <w:pPr>
              <w:pStyle w:val="TAH"/>
            </w:pPr>
            <w:r>
              <w:t xml:space="preserve">IAB-DU and IAB-MT adjacent channel centre frequency offset below the </w:t>
            </w:r>
            <w:r>
              <w:rPr>
                <w:rFonts w:eastAsia="SimSun"/>
              </w:rPr>
              <w:t>lowest</w:t>
            </w:r>
            <w:r>
              <w:t xml:space="preserve"> or above the </w:t>
            </w:r>
            <w:r>
              <w:rPr>
                <w:rFonts w:eastAsia="SimSun"/>
              </w:rPr>
              <w:t>highest</w:t>
            </w:r>
            <w: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75E2" w14:textId="77777777" w:rsidR="00CE48A4" w:rsidRDefault="00000000">
            <w:pPr>
              <w:pStyle w:val="TAH"/>
            </w:pPr>
            <w: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4CF1" w14:textId="77777777" w:rsidR="00CE48A4" w:rsidRDefault="00000000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9C4B2" w14:textId="77777777" w:rsidR="00CE48A4" w:rsidRDefault="00000000">
            <w:pPr>
              <w:pStyle w:val="TAH"/>
            </w:pPr>
            <w:r>
              <w:t>ACLR limit</w:t>
            </w:r>
          </w:p>
        </w:tc>
      </w:tr>
      <w:tr w:rsidR="00CE48A4" w14:paraId="2CB8061B" w14:textId="77777777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52652" w14:textId="77777777" w:rsidR="00CE48A4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t>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ins w:id="4" w:author="ZTE(Liu Wenhao)" w:date="2023-05-06T10:07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rPr>
                <w:rFonts w:eastAsia="SimSun"/>
                <w:lang w:eastAsia="zh-CN"/>
              </w:rPr>
              <w:t xml:space="preserve">40, </w:t>
            </w:r>
            <w:ins w:id="5" w:author="ZTE(Liu Wenhao)" w:date="2023-05-06T10:07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2BD75D" w14:textId="77777777" w:rsidR="00CE48A4" w:rsidRDefault="00000000">
            <w:pPr>
              <w:pStyle w:val="TAC"/>
              <w:rPr>
                <w:rFonts w:cs="v5.0.0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1FC7C" w14:textId="77777777" w:rsidR="00CE48A4" w:rsidRDefault="00000000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2693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7CE4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 w:rsidR="00CE48A4" w14:paraId="0C62FF72" w14:textId="77777777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F0B08" w14:textId="77777777" w:rsidR="00CE48A4" w:rsidRDefault="00CE48A4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E707D9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F6C9" w14:textId="77777777" w:rsidR="00CE48A4" w:rsidRDefault="00000000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C4685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63C9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 w:rsidR="00CE48A4" w14:paraId="32875502" w14:textId="77777777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E81B2" w14:textId="77777777" w:rsidR="00CE48A4" w:rsidRDefault="00CE48A4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F255DD" w14:textId="77777777" w:rsidR="00CE48A4" w:rsidRDefault="00000000">
            <w:pPr>
              <w:pStyle w:val="TAC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F513" w14:textId="77777777" w:rsidR="00CE48A4" w:rsidRDefault="00000000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A20E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SimSun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7F038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 w:rsidR="00CE48A4" w14:paraId="4BC1C716" w14:textId="77777777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FE34" w14:textId="77777777" w:rsidR="00CE48A4" w:rsidRDefault="00CE48A4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28C783" w14:textId="77777777" w:rsidR="00CE48A4" w:rsidRDefault="00000000">
            <w:pPr>
              <w:pStyle w:val="TAC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D663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8015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SimSun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A9F3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 w:rsidR="00CE48A4" w14:paraId="428AF5CA" w14:textId="77777777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F81D7" w14:textId="77777777" w:rsidR="00CE48A4" w:rsidRDefault="00000000">
            <w:pPr>
              <w:pStyle w:val="TAN"/>
            </w:pPr>
            <w:r>
              <w:t>NOTE 1:</w:t>
            </w:r>
            <w:r>
              <w:tab/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i/>
              </w:rPr>
              <w:t>IAB-DU and IAB-MT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rFonts w:eastAsia="SimSun"/>
                <w:i/>
              </w:rPr>
              <w:t>lowest/highest carrier</w:t>
            </w:r>
            <w:r>
              <w:t xml:space="preserve"> transmitted on the assigned channel frequency.</w:t>
            </w:r>
          </w:p>
          <w:p w14:paraId="5C24EFB1" w14:textId="77777777" w:rsidR="00CE48A4" w:rsidRDefault="00000000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t>.</w:t>
            </w:r>
          </w:p>
          <w:p w14:paraId="100C4A4C" w14:textId="77777777" w:rsidR="00CE48A4" w:rsidRDefault="00000000">
            <w:pPr>
              <w:pStyle w:val="TAN"/>
              <w:rPr>
                <w:rFonts w:eastAsia="SimSun"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 w14:paraId="6804185A" w14:textId="77777777" w:rsidR="00CE48A4" w:rsidRDefault="00CE48A4">
      <w:pPr>
        <w:rPr>
          <w:rFonts w:eastAsia="SimSun"/>
        </w:rPr>
      </w:pPr>
    </w:p>
    <w:p w14:paraId="002729F6" w14:textId="77777777" w:rsidR="00CE48A4" w:rsidRDefault="00000000"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6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6"/>
      <w:r>
        <w:rPr>
          <w:rFonts w:cs="v5.0.0"/>
        </w:rPr>
        <w:t xml:space="preserve"> specified in table 6.6.</w:t>
      </w:r>
      <w:r>
        <w:rPr>
          <w:rFonts w:eastAsia="SimSun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2.</w:t>
      </w:r>
    </w:p>
    <w:p w14:paraId="7981801B" w14:textId="77777777" w:rsidR="00CE48A4" w:rsidRDefault="00000000">
      <w:pPr>
        <w:pStyle w:val="TH"/>
        <w:rPr>
          <w:rFonts w:eastAsia="SimSun"/>
          <w:lang w:eastAsia="zh-CN"/>
        </w:rPr>
      </w:pPr>
      <w:r>
        <w:t>Table 6.6.</w:t>
      </w:r>
      <w:r>
        <w:rPr>
          <w:rFonts w:eastAsia="SimSun"/>
          <w:lang w:eastAsia="zh-CN"/>
        </w:rPr>
        <w:t>3</w:t>
      </w:r>
      <w:r>
        <w:t xml:space="preserve">.2-2: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absolute </w:t>
      </w:r>
      <w:r>
        <w:rPr>
          <w:rFonts w:cs="v5.0.0"/>
          <w:lang w:val="en-US" w:eastAsia="zh-CN"/>
        </w:rPr>
        <w:t xml:space="preserve">basic </w:t>
      </w:r>
      <w:r>
        <w:t>limit</w:t>
      </w:r>
    </w:p>
    <w:tbl>
      <w:tblPr>
        <w:tblW w:w="6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3359"/>
      </w:tblGrid>
      <w:tr w:rsidR="00CE48A4" w14:paraId="60CEFBB6" w14:textId="77777777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C7F6C" w14:textId="77777777" w:rsidR="00CE48A4" w:rsidRDefault="00000000">
            <w:pPr>
              <w:pStyle w:val="TAH"/>
            </w:pPr>
            <w:r>
              <w:rPr>
                <w:rFonts w:eastAsia="SimSun"/>
              </w:rPr>
              <w:t>IAB-DU and IAB-MT category /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44F2" w14:textId="77777777" w:rsidR="00CE48A4" w:rsidRDefault="00000000">
            <w:pPr>
              <w:pStyle w:val="TAH"/>
            </w:pPr>
            <w:r>
              <w:t xml:space="preserve">ACLR absolute </w:t>
            </w:r>
            <w:r>
              <w:rPr>
                <w:i/>
                <w:iCs/>
                <w:lang w:val="en-US" w:eastAsia="zh-CN"/>
              </w:rPr>
              <w:t xml:space="preserve">basic </w:t>
            </w:r>
            <w:r>
              <w:rPr>
                <w:i/>
              </w:rPr>
              <w:t>limit</w:t>
            </w:r>
          </w:p>
        </w:tc>
      </w:tr>
      <w:tr w:rsidR="00CE48A4" w14:paraId="615EF7F5" w14:textId="77777777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B626F" w14:textId="77777777" w:rsidR="00CE48A4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3D0E" w14:textId="77777777" w:rsidR="00CE48A4" w:rsidRDefault="00000000">
            <w:pPr>
              <w:pStyle w:val="TAC"/>
            </w:pPr>
            <w:r>
              <w:t>-13 dBm/MHz</w:t>
            </w:r>
          </w:p>
        </w:tc>
      </w:tr>
      <w:tr w:rsidR="00CE48A4" w14:paraId="7C1A8DE6" w14:textId="77777777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B62D9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E770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-15 dBm/MHz</w:t>
            </w:r>
          </w:p>
        </w:tc>
      </w:tr>
      <w:tr w:rsidR="00CE48A4" w14:paraId="0C08E820" w14:textId="77777777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2A512" w14:textId="77777777" w:rsidR="00CE48A4" w:rsidRDefault="00000000">
            <w:pPr>
              <w:pStyle w:val="TAC"/>
            </w:pPr>
            <w:r>
              <w:t>Medium Range IAB-DU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6866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-25 dBm/MHz</w:t>
            </w:r>
          </w:p>
        </w:tc>
      </w:tr>
      <w:tr w:rsidR="00CE48A4" w14:paraId="5BFF1600" w14:textId="77777777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DC9A6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Local Area IAB-DU and </w:t>
            </w:r>
          </w:p>
          <w:p w14:paraId="27EDBDB9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2292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-32 dBm/MHz</w:t>
            </w:r>
          </w:p>
        </w:tc>
      </w:tr>
    </w:tbl>
    <w:p w14:paraId="63FBEB78" w14:textId="77777777" w:rsidR="00CE48A4" w:rsidRDefault="00CE48A4"/>
    <w:p w14:paraId="528542E5" w14:textId="77777777" w:rsidR="00CE48A4" w:rsidRDefault="00000000">
      <w:pPr>
        <w:rPr>
          <w:rFonts w:cs="v5.0.0"/>
        </w:rPr>
      </w:pPr>
      <w:bookmarkStart w:id="7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  <w:t>3.</w:t>
      </w:r>
    </w:p>
    <w:p w14:paraId="5D641F09" w14:textId="77777777" w:rsidR="00CE48A4" w:rsidRDefault="00000000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6.6.3.2-3: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20"/>
        <w:gridCol w:w="1612"/>
        <w:gridCol w:w="2121"/>
        <w:gridCol w:w="1204"/>
        <w:gridCol w:w="1915"/>
        <w:gridCol w:w="751"/>
      </w:tblGrid>
      <w:tr w:rsidR="00CE48A4" w14:paraId="41B46508" w14:textId="777777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077FEC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IAB-DU </w:t>
            </w:r>
            <w:r>
              <w:rPr>
                <w:rFonts w:eastAsia="SimSun"/>
                <w:iCs/>
                <w:lang w:eastAsia="zh-CN"/>
              </w:rPr>
              <w:t>and</w:t>
            </w:r>
            <w:r>
              <w:rPr>
                <w:rFonts w:eastAsia="SimSun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370E6" w14:textId="77777777" w:rsidR="00CE48A4" w:rsidRDefault="00000000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2489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IAB-DU </w:t>
            </w:r>
            <w:r>
              <w:rPr>
                <w:rFonts w:eastAsia="SimSun"/>
                <w:iCs/>
                <w:lang w:eastAsia="zh-CN"/>
              </w:rPr>
              <w:t>and</w:t>
            </w:r>
            <w:r>
              <w:rPr>
                <w:rFonts w:eastAsia="SimSun"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SimSun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974B5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F34E5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19D2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CE48A4" w14:paraId="26D355D7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4B248" w14:textId="77777777" w:rsidR="00CE48A4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884DD9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3F1F4191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394F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592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BE62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84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5DE174F2" w14:textId="7777777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EA7B" w14:textId="77777777" w:rsidR="00CE48A4" w:rsidRDefault="00CE48A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02E34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4E79393C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A36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F39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F0E9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0906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4784BE2A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04F77" w14:textId="77777777" w:rsidR="00CE48A4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ins w:id="8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rPr>
                <w:rFonts w:eastAsia="SimSun"/>
                <w:lang w:eastAsia="zh-CN"/>
              </w:rPr>
              <w:t xml:space="preserve">40, </w:t>
            </w:r>
            <w:ins w:id="9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5631D" w14:textId="77777777" w:rsidR="00CE48A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60 (Note 4)</w:t>
            </w:r>
          </w:p>
          <w:p w14:paraId="52B85C66" w14:textId="77777777" w:rsidR="00CE48A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A17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898C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A648F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A05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5074E317" w14:textId="7777777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3BCE" w14:textId="77777777" w:rsidR="00CE48A4" w:rsidRDefault="00CE48A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8332EA" w14:textId="77777777" w:rsidR="00CE48A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80 (Note 4)</w:t>
            </w:r>
          </w:p>
          <w:p w14:paraId="2845161F" w14:textId="77777777" w:rsidR="00CE48A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784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286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C7F7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AFE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242315CB" w14:textId="77777777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C478" w14:textId="77777777" w:rsidR="00CE48A4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2FD604A4" w14:textId="77777777" w:rsidR="00CE48A4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407CC146" w14:textId="77777777" w:rsidR="00CE48A4" w:rsidRDefault="0000000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10, 15, 20 MHz.</w:t>
            </w:r>
          </w:p>
          <w:p w14:paraId="0D0F6F07" w14:textId="77777777" w:rsidR="00CE48A4" w:rsidRDefault="0000000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ins w:id="10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rPr>
                <w:rFonts w:eastAsia="SimSun"/>
                <w:lang w:eastAsia="zh-CN"/>
              </w:rPr>
              <w:t xml:space="preserve">40, </w:t>
            </w:r>
            <w:ins w:id="11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rPr>
                <w:rFonts w:eastAsia="SimSun"/>
                <w:lang w:eastAsia="zh-CN"/>
              </w:rPr>
              <w:t>50, 60, 70, 80, 90, 100 MHz.</w:t>
            </w:r>
          </w:p>
        </w:tc>
      </w:tr>
      <w:bookmarkEnd w:id="7"/>
    </w:tbl>
    <w:p w14:paraId="7107D3B3" w14:textId="77777777" w:rsidR="00CE48A4" w:rsidRDefault="00CE48A4">
      <w:pPr>
        <w:rPr>
          <w:szCs w:val="24"/>
        </w:rPr>
      </w:pPr>
    </w:p>
    <w:p w14:paraId="54517AC1" w14:textId="77777777" w:rsidR="00CE48A4" w:rsidRDefault="00000000"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 w14:paraId="54DF1A59" w14:textId="77777777" w:rsidR="00CE48A4" w:rsidRDefault="00000000">
      <w:pPr>
        <w:pStyle w:val="B1"/>
      </w:pPr>
      <w:r>
        <w:t>a)</w:t>
      </w:r>
      <w:r>
        <w:tab/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 w14:paraId="0E02B92D" w14:textId="77777777" w:rsidR="00CE48A4" w:rsidRDefault="00000000">
      <w:pPr>
        <w:pStyle w:val="B1"/>
      </w:pPr>
      <w:r>
        <w:t>b)</w:t>
      </w:r>
      <w:r>
        <w:tab/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>
        <w:rPr>
          <w:iCs/>
        </w:rPr>
        <w:t>or</w:t>
      </w:r>
      <w:r>
        <w:t xml:space="preserve"> </w:t>
      </w:r>
      <w:r>
        <w:rPr>
          <w:i/>
          <w:iCs/>
        </w:rPr>
        <w:t>IAB-DU RF Bandwidth edges</w:t>
      </w:r>
      <w:r>
        <w:t>.</w:t>
      </w:r>
    </w:p>
    <w:p w14:paraId="1986BBF5" w14:textId="77777777" w:rsidR="00CE48A4" w:rsidRDefault="00000000">
      <w:r>
        <w:t>The assumed filter for the adjacent channel frequency is defined in table 6.6.3.2-4 and the filters on the assigned channels are defined in table 6.6.3.2-</w:t>
      </w:r>
      <w:r>
        <w:rPr>
          <w:rFonts w:eastAsia="SimSun"/>
          <w:lang w:eastAsia="zh-CN"/>
        </w:rPr>
        <w:t>6</w:t>
      </w:r>
      <w:r>
        <w:t>.</w:t>
      </w:r>
    </w:p>
    <w:p w14:paraId="60E559DA" w14:textId="77777777" w:rsidR="00CE48A4" w:rsidRDefault="00000000">
      <w:pPr>
        <w:rPr>
          <w:rFonts w:eastAsia="SimSun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 w14:paraId="59B4F4B5" w14:textId="77777777" w:rsidR="00CE48A4" w:rsidRDefault="00000000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rFonts w:eastAsia="SimSun"/>
          <w:lang w:eastAsia="zh-CN"/>
        </w:rPr>
        <w:t>6.6.3.2-4</w:t>
      </w:r>
      <w:r>
        <w:t xml:space="preserve">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 xml:space="preserve">CACLR </w:t>
      </w:r>
      <w:r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3"/>
        <w:gridCol w:w="1589"/>
        <w:gridCol w:w="2073"/>
        <w:gridCol w:w="1195"/>
        <w:gridCol w:w="1894"/>
        <w:gridCol w:w="879"/>
      </w:tblGrid>
      <w:tr w:rsidR="00CE48A4" w14:paraId="5C610F82" w14:textId="7777777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CAEE8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IAB-DU </w:t>
            </w:r>
            <w:r>
              <w:rPr>
                <w:rFonts w:eastAsia="SimSun"/>
                <w:iCs/>
                <w:lang w:eastAsia="zh-CN"/>
              </w:rPr>
              <w:t>and</w:t>
            </w:r>
            <w:r>
              <w:rPr>
                <w:rFonts w:eastAsia="SimSun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A403" w14:textId="77777777" w:rsidR="00CE48A4" w:rsidRDefault="00000000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0DF7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</w:t>
            </w:r>
            <w:r>
              <w:rPr>
                <w:rFonts w:eastAsia="SimSun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6E68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B7607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DA42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CE48A4" w14:paraId="5959C968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CE00C" w14:textId="77777777" w:rsidR="00CE48A4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4BDC77" w14:textId="77777777" w:rsidR="00CE48A4" w:rsidRDefault="00000000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 w14:paraId="24558C3C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1ACD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B1A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4ACF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9EC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79C9814B" w14:textId="7777777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077B1" w14:textId="77777777" w:rsidR="00CE48A4" w:rsidRDefault="00CE48A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4CA422" w14:textId="77777777" w:rsidR="00CE48A4" w:rsidRDefault="00000000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10 &lt; 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 w14:paraId="3841763B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930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1FBA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F675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D621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0CD78AEF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21222" w14:textId="77777777" w:rsidR="00CE48A4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ins w:id="12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rPr>
                <w:rFonts w:eastAsia="SimSun"/>
                <w:lang w:eastAsia="zh-CN"/>
              </w:rPr>
              <w:t xml:space="preserve">40, </w:t>
            </w:r>
            <w:ins w:id="13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E6DCE" w14:textId="77777777" w:rsidR="00CE48A4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 w14:paraId="69374E4D" w14:textId="77777777" w:rsidR="00CE48A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30 (Note 3)</w:t>
            </w:r>
          </w:p>
          <w:p w14:paraId="09C3D158" w14:textId="77777777" w:rsidR="00CE48A4" w:rsidRDefault="00CE48A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C9A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E2D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4BC5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9DB87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21433B4A" w14:textId="7777777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B1D7" w14:textId="77777777" w:rsidR="00CE48A4" w:rsidRDefault="00CE48A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855BA" w14:textId="77777777" w:rsidR="00CE48A4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 w14:paraId="6F6DAB7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E25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F9D8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75A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415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CE48A4" w14:paraId="71F65BE5" w14:textId="77777777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3E75" w14:textId="77777777" w:rsidR="00CE48A4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40D6C74D" w14:textId="77777777" w:rsidR="00CE48A4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0AA8A2AD" w14:textId="77777777" w:rsidR="00CE48A4" w:rsidRDefault="0000000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/>
                <w:i/>
                <w:iCs/>
                <w:lang w:eastAsia="zh-CN"/>
              </w:rPr>
              <w:t>IAB-DU</w:t>
            </w:r>
            <w:r>
              <w:rPr>
                <w:rFonts w:eastAsia="SimSun"/>
                <w:lang w:eastAsia="zh-CN"/>
              </w:rPr>
              <w:t xml:space="preserve"> or </w:t>
            </w:r>
            <w:r>
              <w:rPr>
                <w:rFonts w:eastAsia="SimSun"/>
                <w:i/>
                <w:iCs/>
                <w:lang w:eastAsia="zh-CN"/>
              </w:rPr>
              <w:t>IAB-MT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10, 15, 20 MHz.</w:t>
            </w:r>
          </w:p>
          <w:p w14:paraId="02758830" w14:textId="77777777" w:rsidR="00CE48A4" w:rsidRDefault="0000000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/>
                <w:i/>
                <w:iCs/>
                <w:lang w:eastAsia="zh-CN"/>
              </w:rPr>
              <w:t>IAB-DU</w:t>
            </w:r>
            <w:r>
              <w:rPr>
                <w:rFonts w:eastAsia="SimSun"/>
                <w:lang w:eastAsia="zh-CN"/>
              </w:rPr>
              <w:t xml:space="preserve"> or </w:t>
            </w:r>
            <w:r>
              <w:rPr>
                <w:rFonts w:eastAsia="SimSun"/>
                <w:i/>
                <w:iCs/>
                <w:lang w:eastAsia="zh-CN"/>
              </w:rPr>
              <w:t>IAB-MT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ins w:id="14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rPr>
                <w:rFonts w:eastAsia="SimSun"/>
                <w:lang w:eastAsia="zh-CN"/>
              </w:rPr>
              <w:t xml:space="preserve">40, </w:t>
            </w:r>
            <w:ins w:id="15" w:author="ZTE(Liu Wenhao)" w:date="2023-05-06T10:08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rPr>
                <w:rFonts w:eastAsia="SimSun"/>
                <w:lang w:eastAsia="zh-CN"/>
              </w:rPr>
              <w:t>50, 60, 70, 80, 90, 100 MHz.</w:t>
            </w:r>
          </w:p>
        </w:tc>
      </w:tr>
    </w:tbl>
    <w:p w14:paraId="133064D2" w14:textId="77777777" w:rsidR="00CE48A4" w:rsidRDefault="00CE48A4">
      <w:pPr>
        <w:rPr>
          <w:rFonts w:cs="v5.0.0"/>
        </w:rPr>
      </w:pPr>
    </w:p>
    <w:p w14:paraId="429883D0" w14:textId="77777777" w:rsidR="00CE48A4" w:rsidRDefault="00000000"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eastAsia="SimSun"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eastAsia="SimSun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5.</w:t>
      </w:r>
    </w:p>
    <w:p w14:paraId="70058CE4" w14:textId="77777777" w:rsidR="00CE48A4" w:rsidRDefault="00000000">
      <w:pPr>
        <w:pStyle w:val="TH"/>
        <w:rPr>
          <w:rFonts w:eastAsia="SimSun"/>
          <w:lang w:eastAsia="zh-CN"/>
        </w:rPr>
      </w:pPr>
      <w:r>
        <w:t>Table 6.6.</w:t>
      </w:r>
      <w:r>
        <w:rPr>
          <w:rFonts w:eastAsia="SimSun"/>
          <w:lang w:eastAsia="zh-CN"/>
        </w:rPr>
        <w:t>3</w:t>
      </w:r>
      <w:r>
        <w:t xml:space="preserve">.2-5: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</w:t>
      </w:r>
      <w:r>
        <w:rPr>
          <w:rFonts w:eastAsia="SimSun"/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</w:tblGrid>
      <w:tr w:rsidR="00CE48A4" w14:paraId="7AACC782" w14:textId="77777777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E7DD" w14:textId="77777777" w:rsidR="00CE48A4" w:rsidRDefault="00000000">
            <w:pPr>
              <w:pStyle w:val="TAH"/>
              <w:rPr>
                <w:rFonts w:cs="v5.0.0"/>
              </w:rPr>
            </w:pPr>
            <w:r>
              <w:rPr>
                <w:rFonts w:eastAsia="SimSun"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C573" w14:textId="77777777" w:rsidR="00CE48A4" w:rsidRDefault="00000000">
            <w:pPr>
              <w:pStyle w:val="TAH"/>
              <w:rPr>
                <w:rFonts w:cs="v5.0.0"/>
              </w:rPr>
            </w:pPr>
            <w:r>
              <w:rPr>
                <w:rFonts w:eastAsia="SimSun"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 w:rsidR="00CE48A4" w14:paraId="5E5F295A" w14:textId="77777777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EB472" w14:textId="77777777" w:rsidR="00CE48A4" w:rsidRDefault="00000000">
            <w:pPr>
              <w:pStyle w:val="TAC"/>
              <w:rPr>
                <w:rFonts w:eastAsia="SimSun" w:cs="v5.0.0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5AC0" w14:textId="77777777" w:rsidR="00CE48A4" w:rsidRDefault="00000000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 w:rsidR="00CE48A4" w14:paraId="0E288EAB" w14:textId="77777777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44FB" w14:textId="77777777" w:rsidR="00CE48A4" w:rsidRDefault="00000000">
            <w:pPr>
              <w:pStyle w:val="TAC"/>
              <w:rPr>
                <w:rFonts w:cs="v5.0.0"/>
                <w:lang w:eastAsia="ja-JP"/>
              </w:rPr>
            </w:pPr>
            <w:r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F825" w14:textId="77777777" w:rsidR="00CE48A4" w:rsidRDefault="00000000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CE48A4" w14:paraId="5E589D0C" w14:textId="77777777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5E6D3" w14:textId="77777777" w:rsidR="00CE48A4" w:rsidRDefault="00000000">
            <w:pPr>
              <w:pStyle w:val="TAC"/>
              <w:rPr>
                <w:rFonts w:cs="v5.0.0"/>
              </w:rPr>
            </w:pPr>
            <w:r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5090A" w14:textId="77777777" w:rsidR="00CE48A4" w:rsidRDefault="00000000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CE48A4" w14:paraId="74C7E81C" w14:textId="77777777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BC17" w14:textId="77777777" w:rsidR="00CE48A4" w:rsidRDefault="00000000">
            <w:pPr>
              <w:pStyle w:val="TAC"/>
              <w:rPr>
                <w:rFonts w:cs="v5.0.0"/>
                <w:lang w:eastAsia="ja-JP"/>
              </w:rPr>
            </w:pPr>
            <w:r>
              <w:t>Local Area IAB-DU and 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72F5" w14:textId="77777777" w:rsidR="00CE48A4" w:rsidRDefault="00000000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34206279" w14:textId="77777777" w:rsidR="00CE48A4" w:rsidRDefault="00CE48A4">
      <w:pPr>
        <w:rPr>
          <w:szCs w:val="24"/>
        </w:rPr>
      </w:pPr>
    </w:p>
    <w:p w14:paraId="596E8FCD" w14:textId="77777777" w:rsidR="00CE48A4" w:rsidRDefault="00000000">
      <w:pPr>
        <w:pStyle w:val="TH"/>
      </w:pPr>
      <w:r>
        <w:t>Table 6.6.3.2-</w:t>
      </w:r>
      <w:r>
        <w:rPr>
          <w:rFonts w:eastAsia="SimSun"/>
          <w:lang w:eastAsia="zh-CN"/>
        </w:rPr>
        <w:t>6</w:t>
      </w:r>
      <w:r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E48A4" w14:paraId="79A8785C" w14:textId="7777777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8F22" w14:textId="77777777" w:rsidR="00CE48A4" w:rsidRDefault="00000000">
            <w:pPr>
              <w:pStyle w:val="TAH"/>
              <w:rPr>
                <w:rFonts w:eastAsia="SimSun" w:cs="v5.0.0"/>
              </w:rPr>
            </w:pPr>
            <w:r>
              <w:rPr>
                <w:rFonts w:eastAsia="SimSun" w:cs="v5.0.0"/>
              </w:rPr>
              <w:t xml:space="preserve">RAT of the carrier adjacent to the </w:t>
            </w:r>
            <w:r>
              <w:rPr>
                <w:rFonts w:eastAsia="SimSun" w:cs="v5.0.0"/>
                <w:i/>
              </w:rPr>
              <w:t>sub-block</w:t>
            </w:r>
            <w:r>
              <w:rPr>
                <w:rFonts w:eastAsia="SimSun" w:cs="v5.0.0"/>
              </w:rPr>
              <w:t xml:space="preserve"> or </w:t>
            </w:r>
            <w:r>
              <w:rPr>
                <w:rFonts w:eastAsia="SimSun" w:cs="v5.0.0"/>
                <w:i/>
              </w:rPr>
              <w:t>Inter RF Bandwidth gap</w:t>
            </w:r>
            <w:r>
              <w:rPr>
                <w:rFonts w:eastAsia="SimSun"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2AECA" w14:textId="77777777" w:rsidR="00CE48A4" w:rsidRDefault="00000000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E48A4" w14:paraId="0433EFD9" w14:textId="7777777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6C43" w14:textId="77777777" w:rsidR="00CE48A4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3682" w14:textId="77777777" w:rsidR="00CE48A4" w:rsidRDefault="00000000">
            <w:pPr>
              <w:pStyle w:val="TAC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 w14:paraId="57850A68" w14:textId="77777777" w:rsidR="00CE48A4" w:rsidRDefault="00CE48A4">
      <w:pPr>
        <w:rPr>
          <w:rFonts w:eastAsia="SimSun"/>
        </w:rPr>
      </w:pPr>
    </w:p>
    <w:p w14:paraId="25ED28ED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1647CA37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 w14:paraId="5B2569B5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 w14:paraId="45553AC4" w14:textId="77777777" w:rsidR="00CE48A4" w:rsidRDefault="00000000">
      <w:pPr>
        <w:pStyle w:val="Heading3"/>
      </w:pPr>
      <w:bookmarkStart w:id="16" w:name="_Toc89949031"/>
      <w:bookmarkStart w:id="17" w:name="_Toc74583199"/>
      <w:bookmarkStart w:id="18" w:name="_Toc57820244"/>
      <w:bookmarkStart w:id="19" w:name="_Toc61183447"/>
      <w:bookmarkStart w:id="20" w:name="_Toc98755420"/>
      <w:bookmarkStart w:id="21" w:name="_Toc61184233"/>
      <w:bookmarkStart w:id="22" w:name="_Toc53185768"/>
      <w:bookmarkStart w:id="23" w:name="_Toc61184625"/>
      <w:bookmarkStart w:id="24" w:name="_Toc98763011"/>
      <w:bookmarkStart w:id="25" w:name="_Toc106183940"/>
      <w:bookmarkStart w:id="26" w:name="_Toc130401962"/>
      <w:bookmarkStart w:id="27" w:name="_Toc82449994"/>
      <w:bookmarkStart w:id="28" w:name="_Toc82450642"/>
      <w:bookmarkStart w:id="29" w:name="_Toc76542012"/>
      <w:bookmarkStart w:id="30" w:name="_Toc53185392"/>
      <w:bookmarkStart w:id="31" w:name="_Toc57821171"/>
      <w:bookmarkStart w:id="32" w:name="_Toc61185015"/>
      <w:bookmarkStart w:id="33" w:name="_Toc61183841"/>
      <w:bookmarkStart w:id="34" w:name="_Toc66386358"/>
      <w:r>
        <w:t>7.2.2</w:t>
      </w:r>
      <w:r>
        <w:tab/>
        <w:t>IAB-MT reference sensitivity level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 </w:t>
      </w:r>
    </w:p>
    <w:p w14:paraId="71BC4E43" w14:textId="77777777" w:rsidR="00CE48A4" w:rsidRDefault="00000000"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7.2.2-2 for Local Area IAB-MT</w:t>
      </w:r>
      <w:r>
        <w:t xml:space="preserve">. </w:t>
      </w:r>
    </w:p>
    <w:p w14:paraId="6013511B" w14:textId="77777777" w:rsidR="00CE48A4" w:rsidRDefault="00000000">
      <w:pPr>
        <w:pStyle w:val="TH"/>
      </w:pPr>
      <w:r>
        <w:t>Table 7.2.2-1: Void</w:t>
      </w:r>
    </w:p>
    <w:p w14:paraId="601B60E2" w14:textId="77777777" w:rsidR="00CE48A4" w:rsidRDefault="00000000">
      <w:pPr>
        <w:pStyle w:val="Heading4"/>
        <w:jc w:val="center"/>
        <w:rPr>
          <w:b/>
          <w:bCs/>
          <w:sz w:val="20"/>
        </w:rPr>
      </w:pPr>
      <w:bookmarkStart w:id="35" w:name="_Toc66386359"/>
      <w:bookmarkStart w:id="36" w:name="_Toc82449995"/>
      <w:bookmarkStart w:id="37" w:name="_Toc98763012"/>
      <w:bookmarkStart w:id="38" w:name="_Toc130401963"/>
      <w:bookmarkStart w:id="39" w:name="_Toc76542013"/>
      <w:bookmarkStart w:id="40" w:name="_Toc98755421"/>
      <w:bookmarkStart w:id="41" w:name="_Toc106183941"/>
      <w:bookmarkStart w:id="42" w:name="_Toc74583200"/>
      <w:bookmarkStart w:id="43" w:name="_Toc82450643"/>
      <w:bookmarkStart w:id="44" w:name="_Toc89949032"/>
      <w:bookmarkStart w:id="45" w:name="_Toc61183842"/>
      <w:bookmarkStart w:id="46" w:name="_Toc61185016"/>
      <w:bookmarkStart w:id="47" w:name="_Toc61184626"/>
      <w:bookmarkStart w:id="48" w:name="_Toc61183448"/>
      <w:bookmarkStart w:id="49" w:name="_Toc61184234"/>
      <w:r>
        <w:rPr>
          <w:b/>
          <w:bCs/>
          <w:sz w:val="20"/>
        </w:rPr>
        <w:t>Table 7.2.2-2: Void</w:t>
      </w:r>
      <w:bookmarkStart w:id="50" w:name="_Toc57820245"/>
      <w:bookmarkStart w:id="51" w:name="_Toc57821172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560A368" w14:textId="77777777" w:rsidR="00CE48A4" w:rsidRDefault="00000000">
      <w:pPr>
        <w:pStyle w:val="Heading4"/>
      </w:pPr>
      <w:bookmarkStart w:id="52" w:name="_Toc74583201"/>
      <w:bookmarkStart w:id="53" w:name="_Toc66386360"/>
      <w:bookmarkStart w:id="54" w:name="_Toc76542014"/>
      <w:bookmarkStart w:id="55" w:name="_Toc82449996"/>
      <w:bookmarkStart w:id="56" w:name="_Toc130401964"/>
      <w:bookmarkStart w:id="57" w:name="_Toc106183942"/>
      <w:bookmarkStart w:id="58" w:name="_Toc89949033"/>
      <w:bookmarkStart w:id="59" w:name="_Toc82450644"/>
      <w:bookmarkStart w:id="60" w:name="_Toc98763013"/>
      <w:bookmarkStart w:id="61" w:name="_Toc98755422"/>
      <w:r>
        <w:t>7.2.</w:t>
      </w:r>
      <w:r>
        <w:rPr>
          <w:rFonts w:eastAsia="SimSun" w:hint="eastAsia"/>
          <w:lang w:val="en-US" w:eastAsia="zh-CN"/>
        </w:rPr>
        <w:t>2</w:t>
      </w:r>
      <w:r>
        <w:t>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7699670" w14:textId="77777777" w:rsidR="00CE48A4" w:rsidRDefault="00000000"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IAB-</w:t>
      </w:r>
      <w:r>
        <w:rPr>
          <w:rFonts w:eastAsia="SimSun" w:hint="eastAsia"/>
          <w:i/>
          <w:lang w:val="en-US" w:eastAsia="zh-CN"/>
        </w:rPr>
        <w:t>MT</w:t>
      </w:r>
      <w:r>
        <w:rPr>
          <w:rFonts w:eastAsia="??"/>
          <w:i/>
        </w:rPr>
        <w:t xml:space="preserve"> type 1-</w:t>
      </w:r>
      <w:r>
        <w:rPr>
          <w:rFonts w:eastAsia="SimSun"/>
          <w:i/>
          <w:lang w:val="en-US" w:eastAsia="zh-CN"/>
        </w:rPr>
        <w:t xml:space="preserve">H </w:t>
      </w:r>
      <w:r>
        <w:t>at which a throughput requirement shall be met for a specified reference measurement channel.</w:t>
      </w:r>
    </w:p>
    <w:p w14:paraId="68BD0F5E" w14:textId="77777777" w:rsidR="00CE48A4" w:rsidRDefault="00000000">
      <w:pPr>
        <w:pStyle w:val="Heading4"/>
      </w:pPr>
      <w:bookmarkStart w:id="62" w:name="_Toc82450645"/>
      <w:bookmarkStart w:id="63" w:name="_Toc130401965"/>
      <w:bookmarkStart w:id="64" w:name="_Toc98763014"/>
      <w:bookmarkStart w:id="65" w:name="_Toc61183449"/>
      <w:bookmarkStart w:id="66" w:name="_Toc106183943"/>
      <w:bookmarkStart w:id="67" w:name="_Toc57821173"/>
      <w:bookmarkStart w:id="68" w:name="_Toc61184627"/>
      <w:bookmarkStart w:id="69" w:name="_Toc82449997"/>
      <w:bookmarkStart w:id="70" w:name="_Toc61185017"/>
      <w:bookmarkStart w:id="71" w:name="_Toc98755423"/>
      <w:bookmarkStart w:id="72" w:name="_Toc61183843"/>
      <w:bookmarkStart w:id="73" w:name="_Toc74583202"/>
      <w:bookmarkStart w:id="74" w:name="_Toc57820246"/>
      <w:bookmarkStart w:id="75" w:name="_Toc76542015"/>
      <w:bookmarkStart w:id="76" w:name="_Toc89949034"/>
      <w:bookmarkStart w:id="77" w:name="_Toc61184235"/>
      <w:bookmarkStart w:id="78" w:name="_Toc66386361"/>
      <w:r>
        <w:t>7.2.</w:t>
      </w:r>
      <w:r>
        <w:rPr>
          <w:rFonts w:eastAsia="SimSun" w:hint="eastAsia"/>
          <w:lang w:val="en-US" w:eastAsia="zh-CN"/>
        </w:rPr>
        <w:t>2</w:t>
      </w:r>
      <w:r>
        <w:t>.2</w:t>
      </w:r>
      <w:r>
        <w:tab/>
        <w:t xml:space="preserve">Minimum requirements for </w:t>
      </w:r>
      <w:r>
        <w:rPr>
          <w:i/>
        </w:rPr>
        <w:t>IAB-</w:t>
      </w:r>
      <w:r>
        <w:rPr>
          <w:rFonts w:eastAsia="SimSun" w:hint="eastAsia"/>
          <w:i/>
          <w:lang w:val="en-US" w:eastAsia="zh-CN"/>
        </w:rPr>
        <w:t>MT</w:t>
      </w:r>
      <w:r>
        <w:rPr>
          <w:i/>
        </w:rPr>
        <w:t xml:space="preserve"> type 1-H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8036A55" w14:textId="77777777" w:rsidR="00CE48A4" w:rsidRDefault="00000000"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7.2.2.2-2 for Local Area IAB-MT</w:t>
      </w:r>
      <w:r>
        <w:t xml:space="preserve">. </w:t>
      </w:r>
    </w:p>
    <w:p w14:paraId="761308E8" w14:textId="77777777" w:rsidR="00CE48A4" w:rsidRDefault="00000000">
      <w:pPr>
        <w:pStyle w:val="TH"/>
      </w:pPr>
      <w:r>
        <w:t xml:space="preserve">Table 7.2.2.2-1: </w:t>
      </w:r>
      <w:r>
        <w:rPr>
          <w:lang w:eastAsia="zh-CN"/>
        </w:rPr>
        <w:t xml:space="preserve">Wide Area </w:t>
      </w:r>
      <w:r>
        <w:t>IAB-MT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1802"/>
        <w:gridCol w:w="3046"/>
        <w:gridCol w:w="2593"/>
      </w:tblGrid>
      <w:tr w:rsidR="00CE48A4" w14:paraId="43E468FE" w14:textId="77777777">
        <w:trPr>
          <w:jc w:val="center"/>
        </w:trPr>
        <w:tc>
          <w:tcPr>
            <w:tcW w:w="2188" w:type="dxa"/>
            <w:shd w:val="clear" w:color="auto" w:fill="auto"/>
          </w:tcPr>
          <w:p w14:paraId="534997CD" w14:textId="77777777" w:rsidR="00CE48A4" w:rsidRDefault="00000000">
            <w:pPr>
              <w:pStyle w:val="TAH"/>
            </w:pPr>
            <w:r>
              <w:t>IAB-MT channel bandwidth (MHz)</w:t>
            </w:r>
          </w:p>
        </w:tc>
        <w:tc>
          <w:tcPr>
            <w:tcW w:w="1802" w:type="dxa"/>
          </w:tcPr>
          <w:p w14:paraId="4951867D" w14:textId="77777777" w:rsidR="00CE48A4" w:rsidRDefault="00000000">
            <w:pPr>
              <w:pStyle w:val="TAH"/>
            </w:pPr>
            <w:r>
              <w:t>Sub-carrier spacing (kHz)</w:t>
            </w:r>
          </w:p>
        </w:tc>
        <w:tc>
          <w:tcPr>
            <w:tcW w:w="3046" w:type="dxa"/>
          </w:tcPr>
          <w:p w14:paraId="57A13C48" w14:textId="77777777" w:rsidR="00CE48A4" w:rsidRDefault="00000000">
            <w:pPr>
              <w:pStyle w:val="TAH"/>
            </w:pPr>
            <w:r>
              <w:t>Reference measurement channel</w:t>
            </w:r>
          </w:p>
        </w:tc>
        <w:tc>
          <w:tcPr>
            <w:tcW w:w="2593" w:type="dxa"/>
          </w:tcPr>
          <w:p w14:paraId="5F926BF3" w14:textId="77777777" w:rsidR="00CE48A4" w:rsidRDefault="00000000">
            <w:pPr>
              <w:pStyle w:val="TAH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 w14:paraId="0F44224C" w14:textId="77777777" w:rsidR="00CE48A4" w:rsidRDefault="00000000">
            <w:pPr>
              <w:pStyle w:val="TAH"/>
            </w:pPr>
            <w:r>
              <w:t>(dBm)</w:t>
            </w:r>
          </w:p>
        </w:tc>
      </w:tr>
      <w:tr w:rsidR="00CE48A4" w14:paraId="62B4948D" w14:textId="77777777">
        <w:trPr>
          <w:trHeight w:val="279"/>
          <w:jc w:val="center"/>
        </w:trPr>
        <w:tc>
          <w:tcPr>
            <w:tcW w:w="2188" w:type="dxa"/>
            <w:vAlign w:val="center"/>
          </w:tcPr>
          <w:p w14:paraId="2C9CB8A2" w14:textId="77777777" w:rsidR="00CE48A4" w:rsidRDefault="00000000">
            <w:pPr>
              <w:pStyle w:val="TAC"/>
            </w:pPr>
            <w:r>
              <w:t>10, 15</w:t>
            </w:r>
          </w:p>
        </w:tc>
        <w:tc>
          <w:tcPr>
            <w:tcW w:w="1802" w:type="dxa"/>
            <w:vAlign w:val="center"/>
          </w:tcPr>
          <w:p w14:paraId="1363E8F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7AECCB2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593" w:type="dxa"/>
            <w:vAlign w:val="center"/>
          </w:tcPr>
          <w:p w14:paraId="69399FC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-102.0</w:t>
            </w:r>
          </w:p>
        </w:tc>
      </w:tr>
      <w:tr w:rsidR="00CE48A4" w14:paraId="2A7A451B" w14:textId="77777777">
        <w:trPr>
          <w:trHeight w:val="279"/>
          <w:jc w:val="center"/>
        </w:trPr>
        <w:tc>
          <w:tcPr>
            <w:tcW w:w="2188" w:type="dxa"/>
            <w:vAlign w:val="center"/>
          </w:tcPr>
          <w:p w14:paraId="44B3C295" w14:textId="77777777" w:rsidR="00CE48A4" w:rsidRDefault="00000000">
            <w:pPr>
              <w:pStyle w:val="TAC"/>
            </w:pPr>
            <w:r>
              <w:t>10, 15</w:t>
            </w:r>
          </w:p>
        </w:tc>
        <w:tc>
          <w:tcPr>
            <w:tcW w:w="1802" w:type="dxa"/>
            <w:vAlign w:val="center"/>
          </w:tcPr>
          <w:p w14:paraId="3F3CB46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16E1D14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 w:hint="eastAsia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 w14:paraId="7027307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-99.0</w:t>
            </w:r>
          </w:p>
        </w:tc>
      </w:tr>
      <w:tr w:rsidR="00CE48A4" w14:paraId="27A05893" w14:textId="77777777">
        <w:trPr>
          <w:trHeight w:val="279"/>
          <w:jc w:val="center"/>
        </w:trPr>
        <w:tc>
          <w:tcPr>
            <w:tcW w:w="2188" w:type="dxa"/>
            <w:vAlign w:val="center"/>
          </w:tcPr>
          <w:p w14:paraId="2FB9DF92" w14:textId="77777777" w:rsidR="00CE48A4" w:rsidRDefault="00000000">
            <w:pPr>
              <w:pStyle w:val="TAC"/>
            </w:pPr>
            <w:r>
              <w:t xml:space="preserve">20, 25, 30, </w:t>
            </w:r>
            <w:ins w:id="79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80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 w14:paraId="08C2B7D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 w14:paraId="31125CE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 w14:paraId="28823E6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-95.4</w:t>
            </w:r>
          </w:p>
        </w:tc>
      </w:tr>
      <w:tr w:rsidR="00CE48A4" w14:paraId="4D8E514E" w14:textId="77777777">
        <w:trPr>
          <w:trHeight w:val="279"/>
          <w:jc w:val="center"/>
        </w:trPr>
        <w:tc>
          <w:tcPr>
            <w:tcW w:w="2188" w:type="dxa"/>
            <w:vAlign w:val="center"/>
          </w:tcPr>
          <w:p w14:paraId="4D72B580" w14:textId="77777777" w:rsidR="00CE48A4" w:rsidRDefault="00000000">
            <w:pPr>
              <w:pStyle w:val="TAC"/>
            </w:pPr>
            <w:r>
              <w:t xml:space="preserve">20, 25, 30, </w:t>
            </w:r>
            <w:ins w:id="81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82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 w14:paraId="44A9CEE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 w14:paraId="417296B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 w14:paraId="640C7917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-95.6</w:t>
            </w:r>
          </w:p>
        </w:tc>
      </w:tr>
      <w:tr w:rsidR="00CE48A4" w14:paraId="7C18959F" w14:textId="77777777">
        <w:trPr>
          <w:trHeight w:val="279"/>
          <w:jc w:val="center"/>
        </w:trPr>
        <w:tc>
          <w:tcPr>
            <w:tcW w:w="9629" w:type="dxa"/>
            <w:gridSpan w:val="4"/>
            <w:vAlign w:val="center"/>
          </w:tcPr>
          <w:p w14:paraId="67D1F107" w14:textId="77777777" w:rsidR="00CE48A4" w:rsidRDefault="0000000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 w14:paraId="5630ED2C" w14:textId="77777777" w:rsidR="00CE48A4" w:rsidRDefault="00CE48A4"/>
    <w:p w14:paraId="2E0786EE" w14:textId="77777777" w:rsidR="00CE48A4" w:rsidRDefault="00000000">
      <w:pPr>
        <w:pStyle w:val="TH"/>
      </w:pPr>
      <w:r>
        <w:t xml:space="preserve">Table 7.2.2.2-2: </w:t>
      </w:r>
      <w:r>
        <w:rPr>
          <w:lang w:eastAsia="zh-CN"/>
        </w:rPr>
        <w:t xml:space="preserve">Local Area </w:t>
      </w:r>
      <w:r>
        <w:t>IAB-MT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CE48A4" w14:paraId="120F4F1A" w14:textId="77777777">
        <w:trPr>
          <w:jc w:val="center"/>
        </w:trPr>
        <w:tc>
          <w:tcPr>
            <w:tcW w:w="2235" w:type="dxa"/>
            <w:shd w:val="clear" w:color="auto" w:fill="auto"/>
          </w:tcPr>
          <w:p w14:paraId="71D0190C" w14:textId="77777777" w:rsidR="00CE48A4" w:rsidRDefault="00000000">
            <w:pPr>
              <w:pStyle w:val="TAH"/>
            </w:pPr>
            <w:r>
              <w:t>IAB-MT channel bandwidth (MHz)</w:t>
            </w:r>
          </w:p>
        </w:tc>
        <w:tc>
          <w:tcPr>
            <w:tcW w:w="1842" w:type="dxa"/>
          </w:tcPr>
          <w:p w14:paraId="575DD13A" w14:textId="77777777" w:rsidR="00CE48A4" w:rsidRDefault="00000000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</w:tcPr>
          <w:p w14:paraId="45307F41" w14:textId="77777777" w:rsidR="00CE48A4" w:rsidRDefault="00000000">
            <w:pPr>
              <w:pStyle w:val="TAH"/>
            </w:pPr>
            <w:r>
              <w:t>Reference measurement channel</w:t>
            </w:r>
          </w:p>
        </w:tc>
        <w:tc>
          <w:tcPr>
            <w:tcW w:w="2659" w:type="dxa"/>
          </w:tcPr>
          <w:p w14:paraId="708EAAA4" w14:textId="77777777" w:rsidR="00CE48A4" w:rsidRDefault="00000000">
            <w:pPr>
              <w:pStyle w:val="TAH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 w14:paraId="2C35411A" w14:textId="77777777" w:rsidR="00CE48A4" w:rsidRDefault="00000000">
            <w:pPr>
              <w:pStyle w:val="TAH"/>
            </w:pPr>
            <w:r>
              <w:t>(dBm)</w:t>
            </w:r>
          </w:p>
        </w:tc>
      </w:tr>
      <w:tr w:rsidR="00CE48A4" w14:paraId="47F06AF2" w14:textId="77777777">
        <w:trPr>
          <w:trHeight w:val="284"/>
          <w:jc w:val="center"/>
        </w:trPr>
        <w:tc>
          <w:tcPr>
            <w:tcW w:w="2235" w:type="dxa"/>
            <w:vAlign w:val="center"/>
          </w:tcPr>
          <w:p w14:paraId="705A44F3" w14:textId="77777777" w:rsidR="00CE48A4" w:rsidRDefault="00000000">
            <w:pPr>
              <w:pStyle w:val="TAC"/>
            </w:pPr>
            <w:r>
              <w:t xml:space="preserve">10, 15 </w:t>
            </w:r>
          </w:p>
        </w:tc>
        <w:tc>
          <w:tcPr>
            <w:tcW w:w="1842" w:type="dxa"/>
          </w:tcPr>
          <w:p w14:paraId="52141A6F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6846ED69" w14:textId="77777777" w:rsidR="00CE48A4" w:rsidRDefault="00000000">
            <w:pPr>
              <w:pStyle w:val="TAC"/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659" w:type="dxa"/>
            <w:vAlign w:val="center"/>
          </w:tcPr>
          <w:p w14:paraId="040ED43A" w14:textId="77777777" w:rsidR="00CE48A4" w:rsidRDefault="00000000">
            <w:pPr>
              <w:pStyle w:val="TAC"/>
            </w:pPr>
            <w:r>
              <w:rPr>
                <w:lang w:eastAsia="zh-CN"/>
              </w:rPr>
              <w:t xml:space="preserve"> -94.0</w:t>
            </w:r>
          </w:p>
        </w:tc>
      </w:tr>
      <w:tr w:rsidR="00CE48A4" w14:paraId="19EA5583" w14:textId="77777777">
        <w:trPr>
          <w:trHeight w:val="284"/>
          <w:jc w:val="center"/>
        </w:trPr>
        <w:tc>
          <w:tcPr>
            <w:tcW w:w="2235" w:type="dxa"/>
            <w:vAlign w:val="center"/>
          </w:tcPr>
          <w:p w14:paraId="6D439064" w14:textId="77777777" w:rsidR="00CE48A4" w:rsidRDefault="00000000">
            <w:pPr>
              <w:pStyle w:val="TAC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 w14:paraId="54073B4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347AACE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 w:hint="eastAsia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 w14:paraId="6147C8A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-91.0</w:t>
            </w:r>
          </w:p>
        </w:tc>
      </w:tr>
      <w:tr w:rsidR="00CE48A4" w14:paraId="6A15DD60" w14:textId="77777777">
        <w:trPr>
          <w:trHeight w:val="284"/>
          <w:jc w:val="center"/>
        </w:trPr>
        <w:tc>
          <w:tcPr>
            <w:tcW w:w="2235" w:type="dxa"/>
            <w:vAlign w:val="center"/>
          </w:tcPr>
          <w:p w14:paraId="4DDF5310" w14:textId="77777777" w:rsidR="00CE48A4" w:rsidRDefault="00000000">
            <w:pPr>
              <w:pStyle w:val="TAC"/>
              <w:rPr>
                <w:lang w:eastAsia="zh-CN"/>
              </w:rPr>
            </w:pPr>
            <w:r>
              <w:t xml:space="preserve">20, 25, 30, </w:t>
            </w:r>
            <w:ins w:id="83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84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 w14:paraId="0B8269C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2521A0E9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 w14:paraId="1626D06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-87.4</w:t>
            </w:r>
          </w:p>
        </w:tc>
      </w:tr>
      <w:tr w:rsidR="00CE48A4" w14:paraId="19F6EEF7" w14:textId="77777777">
        <w:trPr>
          <w:trHeight w:val="284"/>
          <w:jc w:val="center"/>
        </w:trPr>
        <w:tc>
          <w:tcPr>
            <w:tcW w:w="2235" w:type="dxa"/>
            <w:vAlign w:val="center"/>
          </w:tcPr>
          <w:p w14:paraId="63DAA389" w14:textId="77777777" w:rsidR="00CE48A4" w:rsidRDefault="00000000">
            <w:pPr>
              <w:pStyle w:val="TAC"/>
              <w:rPr>
                <w:lang w:eastAsia="zh-CN"/>
              </w:rPr>
            </w:pPr>
            <w:r>
              <w:t xml:space="preserve">20, 25, 30, </w:t>
            </w:r>
            <w:ins w:id="85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86" w:author="ZTE(Liu Wenhao)" w:date="2023-05-06T10:11:00Z"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 w14:paraId="55C09BA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5921450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 w14:paraId="6C6280DF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-87.6</w:t>
            </w:r>
          </w:p>
        </w:tc>
      </w:tr>
      <w:tr w:rsidR="00CE48A4" w14:paraId="1F276477" w14:textId="77777777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313A2843" w14:textId="77777777" w:rsidR="00CE48A4" w:rsidRDefault="0000000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 w14:paraId="4545DFB4" w14:textId="77777777" w:rsidR="00CE48A4" w:rsidRDefault="00CE48A4"/>
    <w:p w14:paraId="24A3D841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3CAC039D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 w14:paraId="2E137B3F" w14:textId="77777777" w:rsidR="00CE48A4" w:rsidRDefault="00CE48A4">
      <w:pPr>
        <w:rPr>
          <w:i/>
          <w:color w:val="0000FF"/>
          <w:lang w:eastAsia="zh-CN"/>
        </w:rPr>
      </w:pPr>
    </w:p>
    <w:p w14:paraId="3C6BF83A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 w14:paraId="151EA8D5" w14:textId="77777777" w:rsidR="00CE48A4" w:rsidRDefault="00000000">
      <w:pPr>
        <w:pStyle w:val="Heading4"/>
      </w:pPr>
      <w:bookmarkStart w:id="87" w:name="_Toc61183852"/>
      <w:bookmarkStart w:id="88" w:name="_Toc130401974"/>
      <w:bookmarkStart w:id="89" w:name="_Toc82450006"/>
      <w:bookmarkStart w:id="90" w:name="_Toc53185777"/>
      <w:bookmarkStart w:id="91" w:name="_Toc98755432"/>
      <w:bookmarkStart w:id="92" w:name="_Toc53185401"/>
      <w:bookmarkStart w:id="93" w:name="_Toc61183458"/>
      <w:bookmarkStart w:id="94" w:name="_Toc61185026"/>
      <w:bookmarkStart w:id="95" w:name="_Toc57820255"/>
      <w:bookmarkStart w:id="96" w:name="_Toc61184244"/>
      <w:bookmarkStart w:id="97" w:name="_Toc98763023"/>
      <w:bookmarkStart w:id="98" w:name="_Toc89949043"/>
      <w:bookmarkStart w:id="99" w:name="_Toc76542024"/>
      <w:bookmarkStart w:id="100" w:name="_Toc66386370"/>
      <w:bookmarkStart w:id="101" w:name="_Toc61184636"/>
      <w:bookmarkStart w:id="102" w:name="_Toc74583211"/>
      <w:bookmarkStart w:id="103" w:name="_Toc82450654"/>
      <w:bookmarkStart w:id="104" w:name="_Toc57821182"/>
      <w:bookmarkStart w:id="105" w:name="_Toc106183952"/>
      <w:r>
        <w:t>7.4.1.3</w:t>
      </w:r>
      <w:r>
        <w:tab/>
        <w:t xml:space="preserve">Minimum requirement for </w:t>
      </w:r>
      <w:r>
        <w:rPr>
          <w:i/>
        </w:rPr>
        <w:t>IAB-MT type 1-H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43FAC19" w14:textId="77777777" w:rsidR="00CE48A4" w:rsidRDefault="00000000"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 w14:paraId="29BA282E" w14:textId="77777777" w:rsidR="00CE48A4" w:rsidRDefault="00000000">
      <w:pPr>
        <w:rPr>
          <w:rFonts w:eastAsia="Osaka"/>
        </w:rPr>
      </w:pPr>
      <w:r>
        <w:rPr>
          <w:lang w:eastAsia="zh-CN"/>
        </w:rPr>
        <w:t xml:space="preserve">For IAB-MT,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IAB-MT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7.4.1.3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 xml:space="preserve">and the frequency offset between the wanted and interfering signal in table 7.4.1.3-2 </w:t>
      </w:r>
      <w:r>
        <w:rPr>
          <w:rFonts w:eastAsia="Osaka"/>
        </w:rPr>
        <w:t xml:space="preserve">for ACS. The reference measurement channel for the wanted signal is identified in table 7.2.2-1 and 7.2.2-2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</w:t>
      </w:r>
    </w:p>
    <w:p w14:paraId="65A4322B" w14:textId="77777777" w:rsidR="00CE48A4" w:rsidRDefault="00000000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IAB-MT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 w14:paraId="67258412" w14:textId="77777777" w:rsidR="00CE48A4" w:rsidRDefault="00000000">
      <w:pPr>
        <w:rPr>
          <w:lang w:eastAsia="zh-CN"/>
        </w:rPr>
      </w:pPr>
      <w:r>
        <w:t xml:space="preserve">For IAB-MT operating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 size</w:t>
      </w:r>
      <w:r>
        <w:t xml:space="preserve"> is at least as wide as the NR interfering signal in table 7.4.1.3-</w:t>
      </w:r>
      <w:r>
        <w:rPr>
          <w:lang w:eastAsia="zh-CN"/>
        </w:rPr>
        <w:t>2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25488853" w14:textId="77777777" w:rsidR="00CE48A4" w:rsidRDefault="00000000">
      <w:pPr>
        <w:rPr>
          <w:lang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ACS requirement shall apply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as wide as the NR interfering signal in table 7.4.1.3</w:t>
      </w:r>
      <w:r>
        <w:noBreakHyphen/>
        <w:t xml:space="preserve">2. The interfering signal offset is defined relative to the </w:t>
      </w:r>
      <w:r>
        <w:rPr>
          <w:i/>
        </w:rPr>
        <w:t>IAB-MT RF Bandwidth 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 w14:paraId="6AA28D33" w14:textId="77777777" w:rsidR="00CE48A4" w:rsidRDefault="00000000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 w14:paraId="790FCE71" w14:textId="77777777" w:rsidR="00CE48A4" w:rsidRDefault="00000000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1</w:t>
      </w:r>
      <w:r>
        <w:t>: A</w:t>
      </w:r>
      <w:r>
        <w:rPr>
          <w:lang w:eastAsia="zh-CN"/>
        </w:rPr>
        <w:t>CS requirement for IAB-MT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1792"/>
        <w:gridCol w:w="2240"/>
      </w:tblGrid>
      <w:tr w:rsidR="00CE48A4" w14:paraId="09C2A5BF" w14:textId="77777777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AFC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227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7EB3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 w:rsidR="00CE48A4" w14:paraId="381C78BD" w14:textId="77777777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8A9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10, 15, 20, </w:t>
            </w:r>
            <w:r>
              <w:rPr>
                <w:lang w:eastAsia="zh-CN"/>
              </w:rPr>
              <w:br/>
              <w:t xml:space="preserve">25, 30, </w:t>
            </w:r>
            <w:ins w:id="106" w:author="ZTE(Liu Wenhao)" w:date="2023-05-06T10:12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107" w:author="ZTE(Liu Wenhao)" w:date="2023-05-06T10:13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 xml:space="preserve">50, 60, 70, 80, 90, 100  </w:t>
            </w:r>
            <w:r>
              <w:rPr>
                <w:lang w:eastAsia="zh-CN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EAF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776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-52</w:t>
            </w:r>
          </w:p>
          <w:p w14:paraId="0A3F43E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</w:p>
        </w:tc>
      </w:tr>
      <w:tr w:rsidR="00CE48A4" w14:paraId="321342B7" w14:textId="77777777">
        <w:trPr>
          <w:trHeight w:val="491"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E9E" w14:textId="77777777" w:rsidR="00CE48A4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 SCS for the lowest/highest carrier received is the lowest SCS supported by the </w:t>
            </w:r>
            <w:r>
              <w:rPr>
                <w:lang w:val="en-US" w:eastAsia="zh-CN"/>
              </w:rPr>
              <w:t>IAB-MT</w:t>
            </w:r>
            <w:r>
              <w:rPr>
                <w:lang w:eastAsia="zh-CN"/>
              </w:rPr>
              <w:t xml:space="preserve"> for that bandwidth.</w:t>
            </w:r>
          </w:p>
        </w:tc>
      </w:tr>
    </w:tbl>
    <w:p w14:paraId="27F32C9D" w14:textId="77777777" w:rsidR="00CE48A4" w:rsidRDefault="00CE48A4">
      <w:pPr>
        <w:rPr>
          <w:lang w:eastAsia="zh-CN"/>
        </w:rPr>
      </w:pPr>
    </w:p>
    <w:p w14:paraId="37035D79" w14:textId="77777777" w:rsidR="00CE48A4" w:rsidRDefault="00000000">
      <w:pPr>
        <w:pStyle w:val="TH"/>
      </w:pPr>
      <w:r>
        <w:lastRenderedPageBreak/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2</w:t>
      </w:r>
      <w:r>
        <w:t>: IAB-MT A</w:t>
      </w:r>
      <w:r>
        <w:rPr>
          <w:lang w:eastAsia="zh-CN"/>
        </w:rPr>
        <w:t>CS interferer frequency offset values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CE48A4" w14:paraId="2577FC87" w14:textId="77777777">
        <w:tc>
          <w:tcPr>
            <w:tcW w:w="1842" w:type="dxa"/>
            <w:shd w:val="clear" w:color="auto" w:fill="auto"/>
          </w:tcPr>
          <w:p w14:paraId="1725CE04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205D27E0" w14:textId="77777777" w:rsidR="00CE48A4" w:rsidRDefault="00000000">
            <w:pPr>
              <w:pStyle w:val="TAH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>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0CF8D99" w14:textId="77777777" w:rsidR="00CE48A4" w:rsidRDefault="00000000">
            <w:pPr>
              <w:pStyle w:val="TAH"/>
              <w:rPr>
                <w:lang w:eastAsia="zh-CN"/>
              </w:rPr>
            </w:pPr>
            <w:r>
              <w:t>Type of interfering signal</w:t>
            </w:r>
          </w:p>
        </w:tc>
      </w:tr>
      <w:tr w:rsidR="00CE48A4" w14:paraId="2E6611DB" w14:textId="77777777">
        <w:tc>
          <w:tcPr>
            <w:tcW w:w="1842" w:type="dxa"/>
            <w:shd w:val="clear" w:color="auto" w:fill="auto"/>
          </w:tcPr>
          <w:p w14:paraId="071F87A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5FA31B5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F5D532B" w14:textId="77777777" w:rsidR="00CE48A4" w:rsidRDefault="0000000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>5 MHz</w:t>
            </w:r>
            <w:r>
              <w:t xml:space="preserve"> CP</w:t>
            </w:r>
            <w:r>
              <w:rPr>
                <w:lang w:val="en-US"/>
              </w:rPr>
              <w:t xml:space="preserve">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 w14:paraId="0A4C5BAF" w14:textId="77777777" w:rsidR="00CE48A4" w:rsidRDefault="00000000">
            <w:pPr>
              <w:pStyle w:val="TAC"/>
              <w:rPr>
                <w:lang w:eastAsia="zh-CN"/>
              </w:rPr>
            </w:pPr>
            <w:r>
              <w:t>15 kHz SCS, 25 RBs</w:t>
            </w:r>
          </w:p>
        </w:tc>
      </w:tr>
      <w:tr w:rsidR="00CE48A4" w14:paraId="52F520B0" w14:textId="77777777">
        <w:tc>
          <w:tcPr>
            <w:tcW w:w="1842" w:type="dxa"/>
            <w:shd w:val="clear" w:color="auto" w:fill="auto"/>
          </w:tcPr>
          <w:p w14:paraId="1CC7CAC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37BA6A4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2.5125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58B7ADD" w14:textId="77777777" w:rsidR="00CE48A4" w:rsidRDefault="00CE48A4">
            <w:pPr>
              <w:pStyle w:val="TAC"/>
              <w:rPr>
                <w:lang w:val="sv-SE" w:eastAsia="zh-CN"/>
              </w:rPr>
            </w:pPr>
          </w:p>
        </w:tc>
      </w:tr>
      <w:tr w:rsidR="00CE48A4" w14:paraId="0DF777C6" w14:textId="77777777">
        <w:tc>
          <w:tcPr>
            <w:tcW w:w="1842" w:type="dxa"/>
            <w:shd w:val="clear" w:color="auto" w:fill="auto"/>
          </w:tcPr>
          <w:p w14:paraId="20F3E6D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47EAA27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2.5025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76E19" w14:textId="77777777" w:rsidR="00CE48A4" w:rsidRDefault="00CE48A4">
            <w:pPr>
              <w:pStyle w:val="TAC"/>
              <w:rPr>
                <w:lang w:val="sv-SE" w:eastAsia="zh-CN"/>
              </w:rPr>
            </w:pPr>
          </w:p>
        </w:tc>
      </w:tr>
      <w:tr w:rsidR="00CE48A4" w14:paraId="4579D366" w14:textId="77777777">
        <w:tc>
          <w:tcPr>
            <w:tcW w:w="1842" w:type="dxa"/>
            <w:shd w:val="clear" w:color="auto" w:fill="auto"/>
          </w:tcPr>
          <w:p w14:paraId="69BA8D5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34CE2FF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512978E" w14:textId="77777777" w:rsidR="00CE48A4" w:rsidRDefault="0000000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20 MHz CP-OFDM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 w14:paraId="154CFC5A" w14:textId="77777777" w:rsidR="00CE48A4" w:rsidRDefault="00000000">
            <w:pPr>
              <w:pStyle w:val="TAC"/>
              <w:rPr>
                <w:lang w:eastAsia="zh-CN"/>
              </w:rPr>
            </w:pPr>
            <w:r>
              <w:t>15 kHz SCS, 100 RBs</w:t>
            </w:r>
          </w:p>
        </w:tc>
      </w:tr>
      <w:tr w:rsidR="00CE48A4" w14:paraId="15B44EE2" w14:textId="77777777">
        <w:tc>
          <w:tcPr>
            <w:tcW w:w="1842" w:type="dxa"/>
            <w:shd w:val="clear" w:color="auto" w:fill="auto"/>
          </w:tcPr>
          <w:p w14:paraId="6DAFCD9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0C6E018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33D6764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652864BC" w14:textId="77777777">
        <w:trPr>
          <w:ins w:id="108" w:author="ZTE(Liu Wenhao)" w:date="2023-05-06T10:13:00Z"/>
        </w:trPr>
        <w:tc>
          <w:tcPr>
            <w:tcW w:w="1842" w:type="dxa"/>
            <w:shd w:val="clear" w:color="auto" w:fill="auto"/>
          </w:tcPr>
          <w:p w14:paraId="4142E8C7" w14:textId="77777777" w:rsidR="00CE48A4" w:rsidRDefault="00000000">
            <w:pPr>
              <w:pStyle w:val="TAC"/>
              <w:rPr>
                <w:ins w:id="109" w:author="ZTE(Liu Wenhao)" w:date="2023-05-06T10:13:00Z"/>
                <w:lang w:eastAsia="zh-CN"/>
              </w:rPr>
            </w:pPr>
            <w:ins w:id="110" w:author="ZTE(Liu Wenhao)" w:date="2023-05-06T10:13:0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 w14:paraId="3EE8E85E" w14:textId="77777777" w:rsidR="00CE48A4" w:rsidRDefault="00000000">
            <w:pPr>
              <w:pStyle w:val="TAC"/>
              <w:rPr>
                <w:ins w:id="111" w:author="ZTE(Liu Wenhao)" w:date="2023-05-06T10:13:00Z"/>
                <w:rFonts w:eastAsia="DengXian" w:cs="Arial"/>
              </w:rPr>
            </w:pPr>
            <w:ins w:id="112" w:author="ZTE(Liu Wenhao)" w:date="2023-05-06T10:13:00Z">
              <w:r>
                <w:rPr>
                  <w:rFonts w:cs="Arial"/>
                </w:rPr>
                <w:t>±9.4625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8274255" w14:textId="77777777" w:rsidR="00CE48A4" w:rsidRDefault="00CE48A4">
            <w:pPr>
              <w:pStyle w:val="TAC"/>
              <w:rPr>
                <w:ins w:id="113" w:author="ZTE(Liu Wenhao)" w:date="2023-05-06T10:13:00Z"/>
                <w:lang w:eastAsia="zh-CN"/>
              </w:rPr>
            </w:pPr>
          </w:p>
        </w:tc>
      </w:tr>
      <w:tr w:rsidR="00CE48A4" w14:paraId="08DEA765" w14:textId="77777777">
        <w:tc>
          <w:tcPr>
            <w:tcW w:w="1842" w:type="dxa"/>
            <w:shd w:val="clear" w:color="auto" w:fill="auto"/>
          </w:tcPr>
          <w:p w14:paraId="59AD606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6B59378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8B3E82B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083EF431" w14:textId="77777777">
        <w:trPr>
          <w:ins w:id="114" w:author="ZTE(Liu Wenhao)" w:date="2023-05-06T10:13:00Z"/>
        </w:trPr>
        <w:tc>
          <w:tcPr>
            <w:tcW w:w="1842" w:type="dxa"/>
            <w:shd w:val="clear" w:color="auto" w:fill="auto"/>
          </w:tcPr>
          <w:p w14:paraId="60C88523" w14:textId="77777777" w:rsidR="00CE48A4" w:rsidRDefault="00000000">
            <w:pPr>
              <w:pStyle w:val="TAC"/>
              <w:rPr>
                <w:ins w:id="115" w:author="ZTE(Liu Wenhao)" w:date="2023-05-06T10:13:00Z"/>
                <w:lang w:val="en-US" w:eastAsia="zh-CN"/>
              </w:rPr>
            </w:pPr>
            <w:ins w:id="116" w:author="ZTE(Liu Wenhao)" w:date="2023-05-06T10:13:00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 w14:paraId="07A87971" w14:textId="77777777" w:rsidR="00CE48A4" w:rsidRDefault="00000000">
            <w:pPr>
              <w:pStyle w:val="TAC"/>
              <w:rPr>
                <w:ins w:id="117" w:author="ZTE(Liu Wenhao)" w:date="2023-05-06T10:13:00Z"/>
                <w:rFonts w:eastAsia="DengXian" w:cs="Arial"/>
              </w:rPr>
            </w:pPr>
            <w:ins w:id="118" w:author="ZTE(Liu Wenhao)" w:date="2023-05-06T10:13:00Z">
              <w:r>
                <w:rPr>
                  <w:rFonts w:cs="Arial"/>
                </w:rPr>
                <w:t>±9.4725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547A2D7" w14:textId="77777777" w:rsidR="00CE48A4" w:rsidRDefault="00CE48A4">
            <w:pPr>
              <w:pStyle w:val="TAC"/>
              <w:rPr>
                <w:ins w:id="119" w:author="ZTE(Liu Wenhao)" w:date="2023-05-06T10:13:00Z"/>
                <w:lang w:eastAsia="zh-CN"/>
              </w:rPr>
            </w:pPr>
          </w:p>
        </w:tc>
      </w:tr>
      <w:tr w:rsidR="00CE48A4" w14:paraId="2D00B7BB" w14:textId="77777777">
        <w:tc>
          <w:tcPr>
            <w:tcW w:w="1842" w:type="dxa"/>
            <w:shd w:val="clear" w:color="auto" w:fill="auto"/>
          </w:tcPr>
          <w:p w14:paraId="722AA65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693CF7D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2FD5DB4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4A24585D" w14:textId="77777777">
        <w:tc>
          <w:tcPr>
            <w:tcW w:w="1842" w:type="dxa"/>
            <w:shd w:val="clear" w:color="auto" w:fill="auto"/>
          </w:tcPr>
          <w:p w14:paraId="0F9545A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6C9D941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4465B2A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2BE224A6" w14:textId="77777777">
        <w:tc>
          <w:tcPr>
            <w:tcW w:w="1842" w:type="dxa"/>
            <w:shd w:val="clear" w:color="auto" w:fill="auto"/>
          </w:tcPr>
          <w:p w14:paraId="6F5EB63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1F81FC7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8BED444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29F44909" w14:textId="77777777">
        <w:tc>
          <w:tcPr>
            <w:tcW w:w="1842" w:type="dxa"/>
            <w:shd w:val="clear" w:color="auto" w:fill="auto"/>
          </w:tcPr>
          <w:p w14:paraId="1DA4B60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52E79CC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A758822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39DB0034" w14:textId="77777777">
        <w:tc>
          <w:tcPr>
            <w:tcW w:w="1842" w:type="dxa"/>
            <w:shd w:val="clear" w:color="auto" w:fill="auto"/>
          </w:tcPr>
          <w:p w14:paraId="1BA29917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47D7D16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D888820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7BC04589" w14:textId="77777777">
        <w:tc>
          <w:tcPr>
            <w:tcW w:w="1842" w:type="dxa"/>
            <w:shd w:val="clear" w:color="auto" w:fill="auto"/>
          </w:tcPr>
          <w:p w14:paraId="21A396C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1BDCC3A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F4B0308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</w:tbl>
    <w:p w14:paraId="1A388DE3" w14:textId="77777777" w:rsidR="00CE48A4" w:rsidRDefault="00CE48A4"/>
    <w:p w14:paraId="06A7ED59" w14:textId="77777777" w:rsidR="00CE48A4" w:rsidRDefault="00CE48A4">
      <w:pPr>
        <w:rPr>
          <w:i/>
          <w:color w:val="0000FF"/>
          <w:lang w:eastAsia="zh-CN"/>
        </w:rPr>
      </w:pPr>
    </w:p>
    <w:p w14:paraId="7349256D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582DCC58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 w14:paraId="70052EA6" w14:textId="77777777" w:rsidR="00CE48A4" w:rsidRDefault="00CE48A4">
      <w:pPr>
        <w:rPr>
          <w:i/>
          <w:color w:val="0000FF"/>
          <w:lang w:eastAsia="zh-CN"/>
        </w:rPr>
      </w:pPr>
    </w:p>
    <w:p w14:paraId="11DB789D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 w14:paraId="2BAEDE80" w14:textId="77777777" w:rsidR="00CE48A4" w:rsidRDefault="00000000">
      <w:pPr>
        <w:pStyle w:val="Heading3"/>
        <w:rPr>
          <w:rFonts w:eastAsia="DengXian"/>
        </w:rPr>
      </w:pPr>
      <w:bookmarkStart w:id="120" w:name="_Toc57820256"/>
      <w:bookmarkStart w:id="121" w:name="_Toc82450007"/>
      <w:bookmarkStart w:id="122" w:name="_Toc76542025"/>
      <w:bookmarkStart w:id="123" w:name="_Toc61185027"/>
      <w:bookmarkStart w:id="124" w:name="_Toc53185402"/>
      <w:bookmarkStart w:id="125" w:name="_Toc82450655"/>
      <w:bookmarkStart w:id="126" w:name="_Toc66386371"/>
      <w:bookmarkStart w:id="127" w:name="_Toc61183853"/>
      <w:bookmarkStart w:id="128" w:name="_Toc53185778"/>
      <w:bookmarkStart w:id="129" w:name="_Toc98755433"/>
      <w:bookmarkStart w:id="130" w:name="_Toc57821183"/>
      <w:bookmarkStart w:id="131" w:name="_Toc61183459"/>
      <w:bookmarkStart w:id="132" w:name="_Toc106183953"/>
      <w:bookmarkStart w:id="133" w:name="_Toc98763024"/>
      <w:bookmarkStart w:id="134" w:name="_Toc130401975"/>
      <w:bookmarkStart w:id="135" w:name="_Toc61184245"/>
      <w:bookmarkStart w:id="136" w:name="_Toc89949044"/>
      <w:bookmarkStart w:id="137" w:name="_Toc61184637"/>
      <w:bookmarkStart w:id="138" w:name="_Toc74583212"/>
      <w:bookmarkStart w:id="139" w:name="_Toc29811748"/>
      <w:bookmarkStart w:id="140" w:name="_Toc21127539"/>
      <w:r>
        <w:t>7.4.2</w:t>
      </w:r>
      <w:r>
        <w:tab/>
      </w:r>
      <w:r>
        <w:rPr>
          <w:rFonts w:eastAsia="DengXian"/>
        </w:rPr>
        <w:t>In-band blocking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E9AA891" w14:textId="77777777" w:rsidR="00CE48A4" w:rsidRDefault="00000000">
      <w:pPr>
        <w:pStyle w:val="Heading4"/>
      </w:pPr>
      <w:bookmarkStart w:id="141" w:name="_Toc53185779"/>
      <w:bookmarkStart w:id="142" w:name="_Toc82450008"/>
      <w:bookmarkStart w:id="143" w:name="_Toc130401976"/>
      <w:bookmarkStart w:id="144" w:name="_Toc61184638"/>
      <w:bookmarkStart w:id="145" w:name="_Toc61184246"/>
      <w:bookmarkStart w:id="146" w:name="_Toc57821184"/>
      <w:bookmarkStart w:id="147" w:name="_Toc98763025"/>
      <w:bookmarkStart w:id="148" w:name="_Toc82450656"/>
      <w:bookmarkStart w:id="149" w:name="_Toc53185403"/>
      <w:bookmarkStart w:id="150" w:name="_Toc98755434"/>
      <w:bookmarkStart w:id="151" w:name="_Toc61183460"/>
      <w:bookmarkStart w:id="152" w:name="_Toc61183854"/>
      <w:bookmarkStart w:id="153" w:name="_Toc66386372"/>
      <w:bookmarkStart w:id="154" w:name="_Toc89949045"/>
      <w:bookmarkStart w:id="155" w:name="_Toc74583213"/>
      <w:bookmarkStart w:id="156" w:name="_Toc106183954"/>
      <w:bookmarkStart w:id="157" w:name="_Toc76542026"/>
      <w:bookmarkStart w:id="158" w:name="_Toc61185028"/>
      <w:bookmarkStart w:id="159" w:name="_Toc57820257"/>
      <w:r>
        <w:t>7.4.2.1</w:t>
      </w:r>
      <w: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bookmarkEnd w:id="139"/>
    <w:bookmarkEnd w:id="140"/>
    <w:p w14:paraId="3E41BB3C" w14:textId="77777777" w:rsidR="00CE48A4" w:rsidRDefault="00000000">
      <w:pPr>
        <w:rPr>
          <w:rFonts w:eastAsia="DengXian"/>
        </w:rPr>
      </w:pPr>
      <w:r>
        <w:rPr>
          <w:rFonts w:eastAsia="DengXian"/>
        </w:rPr>
        <w:t>The in-band blocking characteristics is a measure of the receiver's ability to receive a wanted signal at its assigned channel at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i/>
        </w:rPr>
        <w:t>TAB connector</w:t>
      </w:r>
      <w:r>
        <w:rPr>
          <w:rFonts w:eastAsia="DengXian"/>
          <w:i/>
          <w:lang w:val="en-US" w:eastAsia="zh-CN"/>
        </w:rPr>
        <w:t xml:space="preserve"> </w:t>
      </w:r>
      <w:r>
        <w:rPr>
          <w:rFonts w:eastAsia="??"/>
        </w:rPr>
        <w:t>for</w:t>
      </w:r>
      <w:r>
        <w:rPr>
          <w:rFonts w:eastAsia="??"/>
          <w:i/>
        </w:rPr>
        <w:t xml:space="preserve"> IAB-DU type 1-</w:t>
      </w:r>
      <w:r>
        <w:rPr>
          <w:i/>
          <w:lang w:val="en-US" w:eastAsia="zh-CN"/>
        </w:rPr>
        <w:t>H</w:t>
      </w:r>
      <w:r>
        <w:rPr>
          <w:rFonts w:eastAsia="DengXian"/>
        </w:rPr>
        <w:t xml:space="preserve"> and </w:t>
      </w:r>
      <w:r>
        <w:rPr>
          <w:rFonts w:eastAsia="??"/>
          <w:i/>
        </w:rPr>
        <w:t>IAB-MT type 1-</w:t>
      </w:r>
      <w:r>
        <w:rPr>
          <w:i/>
          <w:lang w:val="en-US" w:eastAsia="zh-CN"/>
        </w:rPr>
        <w:t>H</w:t>
      </w:r>
      <w:r>
        <w:rPr>
          <w:rFonts w:eastAsia="DengXian"/>
        </w:rPr>
        <w:t xml:space="preserve"> in the presence of an unwanted interferer, which is an NR signal for general blocking or an NR signal with one resource block for narrowband blocking.</w:t>
      </w:r>
    </w:p>
    <w:p w14:paraId="7AB8D0AC" w14:textId="77777777" w:rsidR="00CE48A4" w:rsidRDefault="00000000">
      <w:pPr>
        <w:pStyle w:val="Heading4"/>
      </w:pPr>
      <w:bookmarkStart w:id="160" w:name="_Toc61185029"/>
      <w:bookmarkStart w:id="161" w:name="_Toc98763026"/>
      <w:bookmarkStart w:id="162" w:name="_Toc66386373"/>
      <w:bookmarkStart w:id="163" w:name="_Toc61184247"/>
      <w:bookmarkStart w:id="164" w:name="_Toc89949046"/>
      <w:bookmarkStart w:id="165" w:name="_Toc82450657"/>
      <w:bookmarkStart w:id="166" w:name="_Toc61183461"/>
      <w:bookmarkStart w:id="167" w:name="_Toc61183855"/>
      <w:bookmarkStart w:id="168" w:name="_Toc98755435"/>
      <w:bookmarkStart w:id="169" w:name="_Toc106183955"/>
      <w:bookmarkStart w:id="170" w:name="_Toc82450009"/>
      <w:bookmarkStart w:id="171" w:name="_Toc57820258"/>
      <w:bookmarkStart w:id="172" w:name="_Toc53185404"/>
      <w:bookmarkStart w:id="173" w:name="_Toc130401977"/>
      <w:bookmarkStart w:id="174" w:name="_Toc76542027"/>
      <w:bookmarkStart w:id="175" w:name="_Toc53185780"/>
      <w:bookmarkStart w:id="176" w:name="_Toc61184639"/>
      <w:bookmarkStart w:id="177" w:name="_Toc57821185"/>
      <w:bookmarkStart w:id="178" w:name="_Toc74583214"/>
      <w:r>
        <w:t>7.4.2.2</w:t>
      </w:r>
      <w:r>
        <w:tab/>
        <w:t>Minimum requirement for IAB-DU type 1-H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F2A5B8F" w14:textId="77777777" w:rsidR="00CE48A4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 w14:paraId="37074734" w14:textId="77777777" w:rsidR="00CE48A4" w:rsidRDefault="00000000">
      <w:pPr>
        <w:pStyle w:val="Heading4"/>
      </w:pPr>
      <w:bookmarkStart w:id="179" w:name="_Toc66386374"/>
      <w:bookmarkStart w:id="180" w:name="_Toc106183956"/>
      <w:bookmarkStart w:id="181" w:name="_Toc61183462"/>
      <w:bookmarkStart w:id="182" w:name="_Toc61185030"/>
      <w:bookmarkStart w:id="183" w:name="_Toc89949047"/>
      <w:bookmarkStart w:id="184" w:name="_Toc61183856"/>
      <w:bookmarkStart w:id="185" w:name="_Toc98755436"/>
      <w:bookmarkStart w:id="186" w:name="_Toc61184640"/>
      <w:bookmarkStart w:id="187" w:name="_Toc57820259"/>
      <w:bookmarkStart w:id="188" w:name="_Toc76542028"/>
      <w:bookmarkStart w:id="189" w:name="_Toc130401978"/>
      <w:bookmarkStart w:id="190" w:name="_Toc82450010"/>
      <w:bookmarkStart w:id="191" w:name="_Toc98763027"/>
      <w:bookmarkStart w:id="192" w:name="_Toc61184248"/>
      <w:bookmarkStart w:id="193" w:name="_Toc53185405"/>
      <w:bookmarkStart w:id="194" w:name="_Toc53185781"/>
      <w:bookmarkStart w:id="195" w:name="_Toc82450658"/>
      <w:bookmarkStart w:id="196" w:name="_Toc57821186"/>
      <w:bookmarkStart w:id="197" w:name="_Toc74583215"/>
      <w:r>
        <w:t>7.4.2.3</w:t>
      </w:r>
      <w:r>
        <w:tab/>
        <w:t>Minimum requirement for IAB-MT type 1-H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D436FF5" w14:textId="77777777" w:rsidR="00CE48A4" w:rsidRDefault="00000000">
      <w:pPr>
        <w:rPr>
          <w:rFonts w:eastAsia="Osaka"/>
        </w:rPr>
      </w:pPr>
      <w:r>
        <w:rPr>
          <w:rFonts w:eastAsia="DengXian"/>
        </w:rPr>
        <w:t xml:space="preserve">The throughput shall be </w:t>
      </w:r>
      <w:r>
        <w:rPr>
          <w:rFonts w:eastAsia="DengXian" w:hint="eastAsia"/>
        </w:rPr>
        <w:t>≥</w:t>
      </w:r>
      <w:r>
        <w:rPr>
          <w:rFonts w:eastAsia="DengXian"/>
        </w:rPr>
        <w:t xml:space="preserve"> 95% of the maximum throughput of the reference measurement channel</w:t>
      </w:r>
      <w:r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 type 1</w:t>
      </w:r>
      <w:r>
        <w:rPr>
          <w:rFonts w:eastAsia="DengXian"/>
          <w:i/>
        </w:rPr>
        <w:noBreakHyphen/>
        <w:t>H</w:t>
      </w:r>
      <w:r>
        <w:rPr>
          <w:rFonts w:eastAsia="DengXian"/>
        </w:rPr>
        <w:t xml:space="preserve"> </w:t>
      </w:r>
      <w:r>
        <w:rPr>
          <w:rFonts w:eastAsia="DengXian"/>
          <w:i/>
        </w:rPr>
        <w:t xml:space="preserve">TAB connector </w:t>
      </w:r>
      <w:r>
        <w:rPr>
          <w:rFonts w:eastAsia="DengXian" w:cs="v5.0.0"/>
        </w:rPr>
        <w:t xml:space="preserve">using the parameters </w:t>
      </w:r>
      <w:r>
        <w:rPr>
          <w:rFonts w:eastAsia="DengXian"/>
          <w:lang w:eastAsia="zh-CN"/>
        </w:rPr>
        <w:t xml:space="preserve">in tables 7.4.2.3-1, 7.4.2.3-2 and 7.4.2.3-3 for general blocking and narrowband blocking requirements.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 </w:t>
      </w:r>
    </w:p>
    <w:p w14:paraId="0F2ACA39" w14:textId="77777777" w:rsidR="00CE48A4" w:rsidRDefault="00000000">
      <w:pPr>
        <w:rPr>
          <w:rFonts w:eastAsia="DengXian" w:cs="v3.8.0"/>
        </w:rPr>
      </w:pPr>
      <w:r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 RF Bandwidth</w:t>
      </w:r>
      <w:r>
        <w:rPr>
          <w:rFonts w:eastAsia="DengXian"/>
          <w:lang w:eastAsia="zh-CN"/>
        </w:rPr>
        <w:t xml:space="preserve"> or </w:t>
      </w:r>
      <w:r>
        <w:rPr>
          <w:rFonts w:eastAsia="DengXian"/>
          <w:i/>
          <w:lang w:eastAsia="zh-CN"/>
        </w:rPr>
        <w:t>Radio Bandwidth</w:t>
      </w:r>
      <w:r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 RF Bandwidth edges</w:t>
      </w:r>
      <w:r>
        <w:rPr>
          <w:rFonts w:eastAsia="DengXian"/>
          <w:lang w:eastAsia="zh-CN"/>
        </w:rPr>
        <w:t xml:space="preserve"> or </w:t>
      </w:r>
      <w:r>
        <w:rPr>
          <w:rFonts w:eastAsia="DengXian"/>
          <w:i/>
          <w:lang w:eastAsia="zh-CN"/>
        </w:rPr>
        <w:t>Radio Bandwidth</w:t>
      </w:r>
      <w:r>
        <w:rPr>
          <w:rFonts w:eastAsia="DengXian"/>
          <w:lang w:eastAsia="zh-CN"/>
        </w:rPr>
        <w:t xml:space="preserve"> edges.</w:t>
      </w:r>
    </w:p>
    <w:p w14:paraId="779C935E" w14:textId="77777777" w:rsidR="00CE48A4" w:rsidRDefault="00000000">
      <w:pPr>
        <w:rPr>
          <w:rFonts w:eastAsia="DengXian"/>
          <w:lang w:eastAsia="zh-CN"/>
        </w:rPr>
      </w:pPr>
      <w:r>
        <w:rPr>
          <w:rFonts w:eastAsia="DengXian" w:cs="v3.8.0"/>
        </w:rPr>
        <w:t xml:space="preserve">The in-band </w:t>
      </w:r>
      <w:r>
        <w:rPr>
          <w:rFonts w:eastAsia="DengXian"/>
          <w:lang w:eastAsia="zh-CN"/>
        </w:rPr>
        <w:t>blocking requirement</w:t>
      </w:r>
      <w:r>
        <w:rPr>
          <w:rFonts w:eastAsia="DengXian" w:cs="v3.8.0"/>
        </w:rPr>
        <w:t xml:space="preserve"> shall apply</w:t>
      </w:r>
      <w:r>
        <w:rPr>
          <w:rFonts w:eastAsia="DengXian"/>
          <w:lang w:eastAsia="zh-CN"/>
        </w:rPr>
        <w:t xml:space="preserve"> from </w:t>
      </w:r>
      <w:r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DL,low</w:t>
      </w:r>
      <w:r>
        <w:rPr>
          <w:rFonts w:eastAsia="DengXian" w:cs="Arial"/>
        </w:rPr>
        <w:t xml:space="preserve"> - </w:t>
      </w:r>
      <w:r>
        <w:rPr>
          <w:rFonts w:eastAsia="DengXian"/>
        </w:rPr>
        <w:t>Δf</w:t>
      </w:r>
      <w:r>
        <w:rPr>
          <w:rFonts w:eastAsia="DengXian"/>
          <w:vertAlign w:val="subscript"/>
        </w:rPr>
        <w:t>OOB</w:t>
      </w:r>
      <w:r>
        <w:rPr>
          <w:rFonts w:eastAsia="DengXian" w:cs="v5.0.0"/>
        </w:rPr>
        <w:t xml:space="preserve"> </w:t>
      </w:r>
      <w:r>
        <w:rPr>
          <w:rFonts w:eastAsia="DengXian"/>
        </w:rPr>
        <w:t xml:space="preserve">to </w:t>
      </w:r>
      <w:r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DL,high</w:t>
      </w:r>
      <w:r>
        <w:rPr>
          <w:rFonts w:eastAsia="DengXian" w:cs="Arial"/>
        </w:rPr>
        <w:t xml:space="preserve"> + </w:t>
      </w:r>
      <w:r>
        <w:rPr>
          <w:rFonts w:eastAsia="DengXian"/>
        </w:rPr>
        <w:t>Δf</w:t>
      </w:r>
      <w:r>
        <w:rPr>
          <w:rFonts w:eastAsia="DengXian"/>
          <w:vertAlign w:val="subscript"/>
        </w:rPr>
        <w:t>OOB</w:t>
      </w:r>
      <w:r>
        <w:rPr>
          <w:rFonts w:eastAsia="DengXian"/>
          <w:lang w:eastAsia="zh-CN"/>
        </w:rPr>
        <w:t xml:space="preserve">. </w:t>
      </w:r>
      <w:r>
        <w:rPr>
          <w:rFonts w:eastAsia="DengXian" w:cs="v5.0.0"/>
        </w:rPr>
        <w:t xml:space="preserve">The </w:t>
      </w:r>
      <w:r>
        <w:rPr>
          <w:rFonts w:eastAsia="DengXian"/>
        </w:rPr>
        <w:t>Δf</w:t>
      </w:r>
      <w:r>
        <w:rPr>
          <w:rFonts w:eastAsia="DengXian"/>
          <w:vertAlign w:val="subscript"/>
        </w:rPr>
        <w:t>OOB</w:t>
      </w:r>
      <w:r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>wide area IAB-MT type 1-H</w:t>
      </w:r>
      <w:r>
        <w:rPr>
          <w:rFonts w:eastAsia="DengXian" w:cs="v5.0.0"/>
        </w:rPr>
        <w:t xml:space="preserve"> is </w:t>
      </w:r>
      <w:r>
        <w:rPr>
          <w:rFonts w:eastAsia="DengXian"/>
        </w:rPr>
        <w:t>defined in table 7.4.2.3-0.</w:t>
      </w:r>
    </w:p>
    <w:p w14:paraId="4CCE72DC" w14:textId="77777777" w:rsidR="00CE48A4" w:rsidRDefault="00000000">
      <w:pPr>
        <w:rPr>
          <w:lang w:eastAsia="zh-CN"/>
        </w:rPr>
      </w:pPr>
      <w:r>
        <w:rPr>
          <w:lang w:eastAsia="zh-CN"/>
        </w:rPr>
        <w:lastRenderedPageBreak/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 w14:paraId="2719498D" w14:textId="77777777" w:rsidR="00CE48A4" w:rsidRDefault="00000000">
      <w:pPr>
        <w:pStyle w:val="TH"/>
        <w:rPr>
          <w:rFonts w:eastAsia="DengXian"/>
        </w:rPr>
      </w:pPr>
      <w:r>
        <w:rPr>
          <w:rFonts w:eastAsia="DengXian"/>
        </w:rPr>
        <w:t>Table 7.4.2.3-0: Δf</w:t>
      </w:r>
      <w:r>
        <w:rPr>
          <w:rFonts w:eastAsia="DengXian"/>
          <w:vertAlign w:val="subscript"/>
        </w:rPr>
        <w:t>OOB</w:t>
      </w:r>
      <w:r>
        <w:rPr>
          <w:rFonts w:eastAsia="DengXian"/>
        </w:rPr>
        <w:t xml:space="preserve"> offset for NR </w:t>
      </w:r>
      <w:r>
        <w:rPr>
          <w:rFonts w:eastAsia="DengXian"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CE48A4" w14:paraId="187459CC" w14:textId="7777777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02761B8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 w14:paraId="51DC8BDC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4EE63B9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Δf</w:t>
            </w:r>
            <w:r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r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CE48A4" w14:paraId="35E60CDD" w14:textId="77777777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42A59351" w14:textId="77777777" w:rsidR="00CE48A4" w:rsidRDefault="00000000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 type 1-H</w:t>
            </w:r>
          </w:p>
        </w:tc>
        <w:tc>
          <w:tcPr>
            <w:tcW w:w="3472" w:type="dxa"/>
            <w:shd w:val="clear" w:color="auto" w:fill="auto"/>
          </w:tcPr>
          <w:p w14:paraId="65116AB5" w14:textId="77777777" w:rsidR="00CE48A4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DL,high</w:t>
            </w:r>
            <w:r>
              <w:rPr>
                <w:rFonts w:ascii="Arial" w:eastAsia="DengXian" w:hAnsi="Arial"/>
                <w:sz w:val="18"/>
              </w:rPr>
              <w:t xml:space="preserve"> – </w:t>
            </w:r>
            <w:r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DL,low</w:t>
            </w:r>
            <w:r>
              <w:rPr>
                <w:rFonts w:ascii="Arial" w:eastAsia="DengXian" w:hAnsi="Arial" w:cs="Arial"/>
                <w:sz w:val="18"/>
              </w:rPr>
              <w:t xml:space="preserve"> &lt; </w:t>
            </w:r>
            <w:r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68378B40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CE48A4" w14:paraId="4C49A02B" w14:textId="77777777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5588425D" w14:textId="77777777" w:rsidR="00CE48A4" w:rsidRDefault="00CE48A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6766DFF2" w14:textId="77777777" w:rsidR="00CE48A4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100 MHz </w:t>
            </w:r>
            <w:r>
              <w:rPr>
                <w:rFonts w:ascii="Arial" w:eastAsia="DengXian" w:hAnsi="Arial" w:cs="Arial" w:hint="eastAsia"/>
                <w:sz w:val="18"/>
              </w:rPr>
              <w:t>≤</w:t>
            </w:r>
            <w:r>
              <w:rPr>
                <w:rFonts w:ascii="Arial" w:eastAsia="DengXian" w:hAnsi="Arial" w:cs="Arial"/>
                <w:sz w:val="18"/>
              </w:rPr>
              <w:t xml:space="preserve"> 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DL,high</w:t>
            </w:r>
            <w:r>
              <w:rPr>
                <w:rFonts w:ascii="Arial" w:eastAsia="DengXian" w:hAnsi="Arial"/>
                <w:sz w:val="18"/>
              </w:rPr>
              <w:t xml:space="preserve"> – </w:t>
            </w:r>
            <w:r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DL,low</w:t>
            </w:r>
            <w:r>
              <w:rPr>
                <w:rFonts w:ascii="Arial" w:eastAsia="DengXian" w:hAnsi="Arial" w:cs="Arial" w:hint="eastAsia"/>
                <w:sz w:val="18"/>
              </w:rPr>
              <w:t xml:space="preserve"> </w:t>
            </w:r>
            <w:r>
              <w:rPr>
                <w:rFonts w:ascii="Arial" w:eastAsia="DengXian" w:hAnsi="Arial" w:cs="Arial" w:hint="eastAsia"/>
                <w:sz w:val="18"/>
              </w:rPr>
              <w:t>≤</w:t>
            </w:r>
            <w:r>
              <w:rPr>
                <w:rFonts w:ascii="Arial" w:eastAsia="DengXian" w:hAnsi="Arial" w:cs="Arial" w:hint="eastAsia"/>
                <w:sz w:val="18"/>
              </w:rPr>
              <w:t xml:space="preserve"> </w:t>
            </w:r>
            <w:r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0AA31E9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3F927A72" w14:textId="77777777" w:rsidR="00CE48A4" w:rsidRDefault="00CE48A4">
      <w:pPr>
        <w:rPr>
          <w:rFonts w:eastAsia="DengXian"/>
          <w:lang w:eastAsia="zh-CN"/>
        </w:rPr>
      </w:pPr>
    </w:p>
    <w:p w14:paraId="717045AC" w14:textId="77777777" w:rsidR="00CE48A4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an IAB-MT operating in </w:t>
      </w:r>
      <w:r>
        <w:rPr>
          <w:rFonts w:eastAsia="DengXian"/>
          <w:i/>
          <w:lang w:eastAsia="zh-CN"/>
        </w:rPr>
        <w:t>non-contiguous spectrum</w:t>
      </w:r>
      <w:r>
        <w:rPr>
          <w:rFonts w:eastAsia="DengXian"/>
          <w:lang w:eastAsia="zh-CN"/>
        </w:rPr>
        <w:t xml:space="preserve"> within any </w:t>
      </w:r>
      <w:r>
        <w:rPr>
          <w:rFonts w:eastAsia="DengXian"/>
          <w:i/>
          <w:lang w:eastAsia="zh-CN"/>
        </w:rPr>
        <w:t>operating band</w:t>
      </w:r>
      <w:r>
        <w:rPr>
          <w:rFonts w:eastAsia="DengXian"/>
          <w:lang w:eastAsia="zh-CN"/>
        </w:rPr>
        <w:t xml:space="preserve">, the in-band blocking requirements apply in addition inside any </w:t>
      </w:r>
      <w:r>
        <w:rPr>
          <w:rFonts w:eastAsia="DengXian"/>
          <w:i/>
          <w:lang w:eastAsia="zh-CN"/>
        </w:rPr>
        <w:t>sub-block gap</w:t>
      </w:r>
      <w:r>
        <w:rPr>
          <w:rFonts w:eastAsia="DengXian"/>
          <w:lang w:eastAsia="zh-CN"/>
        </w:rPr>
        <w:t xml:space="preserve">, in case the </w:t>
      </w:r>
      <w:r>
        <w:rPr>
          <w:rFonts w:eastAsia="DengXian"/>
          <w:i/>
          <w:lang w:eastAsia="zh-CN"/>
        </w:rPr>
        <w:t>sub-block gap</w:t>
      </w:r>
      <w:r>
        <w:rPr>
          <w:rFonts w:eastAsia="DengXian"/>
          <w:lang w:eastAsia="zh-CN"/>
        </w:rPr>
        <w:t xml:space="preserve"> size is at least as wide as twice the interfering signal minimum offset in tables 7.4.2.3-1. The interfering signal offset is defined relative to the </w:t>
      </w:r>
      <w:r>
        <w:rPr>
          <w:rFonts w:eastAsia="DengXian"/>
          <w:i/>
          <w:lang w:eastAsia="zh-CN"/>
        </w:rPr>
        <w:t>sub-block</w:t>
      </w:r>
      <w:r>
        <w:rPr>
          <w:rFonts w:eastAsia="DengXian"/>
          <w:lang w:eastAsia="zh-CN"/>
        </w:rPr>
        <w:t xml:space="preserve"> edges inside the </w:t>
      </w:r>
      <w:r>
        <w:rPr>
          <w:rFonts w:eastAsia="DengXian"/>
          <w:i/>
          <w:lang w:eastAsia="zh-CN"/>
        </w:rPr>
        <w:t>sub-block gap</w:t>
      </w:r>
      <w:r>
        <w:rPr>
          <w:rFonts w:eastAsia="DengXian"/>
          <w:lang w:eastAsia="zh-CN"/>
        </w:rPr>
        <w:t>.</w:t>
      </w:r>
    </w:p>
    <w:p w14:paraId="7B2DC4A7" w14:textId="77777777" w:rsidR="00CE48A4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a </w:t>
      </w:r>
      <w:r>
        <w:rPr>
          <w:rFonts w:eastAsia="DengXian"/>
          <w:i/>
          <w:lang w:eastAsia="zh-CN"/>
        </w:rPr>
        <w:t>multi-band connector</w:t>
      </w:r>
      <w:r>
        <w:rPr>
          <w:rFonts w:eastAsia="DengXian"/>
          <w:lang w:eastAsia="zh-CN"/>
        </w:rPr>
        <w:t xml:space="preserve">, the blocking requirements apply in the in-band blocking frequency ranges for each supported </w:t>
      </w:r>
      <w:r>
        <w:rPr>
          <w:rFonts w:eastAsia="DengXian"/>
          <w:i/>
          <w:lang w:eastAsia="zh-CN"/>
        </w:rPr>
        <w:t>operating band</w:t>
      </w:r>
      <w:r>
        <w:rPr>
          <w:rFonts w:eastAsia="DengXian"/>
          <w:lang w:eastAsia="zh-CN"/>
        </w:rPr>
        <w:t xml:space="preserve">. The requirement shall apply in addition inside any </w:t>
      </w:r>
      <w:r>
        <w:rPr>
          <w:rFonts w:eastAsia="DengXian"/>
          <w:i/>
          <w:lang w:eastAsia="zh-CN"/>
        </w:rPr>
        <w:t>Inter RF Bandwidth gap</w:t>
      </w:r>
      <w:r>
        <w:rPr>
          <w:rFonts w:eastAsia="DengXian"/>
          <w:lang w:eastAsia="zh-CN"/>
        </w:rPr>
        <w:t xml:space="preserve">, in case the </w:t>
      </w:r>
      <w:r>
        <w:rPr>
          <w:rFonts w:eastAsia="DengXian"/>
          <w:i/>
          <w:lang w:eastAsia="zh-CN"/>
        </w:rPr>
        <w:t>Inter RF Bandwidth gap</w:t>
      </w:r>
      <w:r>
        <w:rPr>
          <w:rFonts w:eastAsia="DengXian"/>
          <w:lang w:eastAsia="zh-CN"/>
        </w:rPr>
        <w:t xml:space="preserve"> size is at least as wide as twice the interfering signal minimum offset in tables 7.4.2.3-1.</w:t>
      </w:r>
    </w:p>
    <w:p w14:paraId="25DE2D89" w14:textId="77777777" w:rsidR="00CE48A4" w:rsidRDefault="00000000">
      <w:pPr>
        <w:rPr>
          <w:rFonts w:eastAsia="DengXian"/>
        </w:rPr>
      </w:pPr>
      <w:r>
        <w:rPr>
          <w:rFonts w:eastAsia="DengXian"/>
        </w:rPr>
        <w:t xml:space="preserve">For an IAB-MT operating in </w:t>
      </w:r>
      <w:r>
        <w:rPr>
          <w:rFonts w:eastAsia="DengXian"/>
          <w:i/>
        </w:rPr>
        <w:t>non-contiguous spectrum</w:t>
      </w:r>
      <w:r>
        <w:rPr>
          <w:rFonts w:eastAsia="DengXian"/>
        </w:rPr>
        <w:t xml:space="preserve"> within any </w:t>
      </w:r>
      <w:r>
        <w:rPr>
          <w:rFonts w:eastAsia="DengXian"/>
          <w:i/>
        </w:rPr>
        <w:t>operating band</w:t>
      </w:r>
      <w:r>
        <w:rPr>
          <w:rFonts w:eastAsia="DengXian"/>
        </w:rPr>
        <w:t xml:space="preserve">, the narrowband blocking requirement shall apply in addition inside any </w:t>
      </w:r>
      <w:r>
        <w:rPr>
          <w:rFonts w:eastAsia="DengXian"/>
          <w:i/>
        </w:rPr>
        <w:t>sub-block gap</w:t>
      </w:r>
      <w:r>
        <w:rPr>
          <w:rFonts w:eastAsia="DengXian"/>
        </w:rPr>
        <w:t xml:space="preserve">, in case the </w:t>
      </w:r>
      <w:r>
        <w:rPr>
          <w:rFonts w:eastAsia="DengXian"/>
          <w:i/>
        </w:rPr>
        <w:t>sub-block gap size</w:t>
      </w:r>
      <w:r>
        <w:rPr>
          <w:rFonts w:eastAsia="DengXian"/>
        </w:rPr>
        <w:t xml:space="preserve"> is at least as wide as the </w:t>
      </w:r>
      <w:r>
        <w:rPr>
          <w:rFonts w:eastAsia="DengXian"/>
          <w:i/>
        </w:rPr>
        <w:t>channel bandwidth</w:t>
      </w:r>
      <w:r>
        <w:rPr>
          <w:rFonts w:eastAsia="DengXian"/>
        </w:rPr>
        <w:t xml:space="preserve"> of the </w:t>
      </w:r>
      <w:r>
        <w:rPr>
          <w:rFonts w:eastAsia="DengXian"/>
          <w:lang w:val="en-US" w:eastAsia="zh-CN"/>
        </w:rPr>
        <w:t xml:space="preserve">NR </w:t>
      </w:r>
      <w:r>
        <w:rPr>
          <w:rFonts w:eastAsia="DengXian"/>
        </w:rPr>
        <w:t>interfering signal in Table 7.</w:t>
      </w:r>
      <w:r>
        <w:rPr>
          <w:rFonts w:eastAsia="DengXian"/>
          <w:lang w:val="en-US" w:eastAsia="zh-CN"/>
        </w:rPr>
        <w:t>4.2.3</w:t>
      </w:r>
      <w:r>
        <w:rPr>
          <w:rFonts w:eastAsia="DengXian"/>
        </w:rPr>
        <w:t>-</w:t>
      </w:r>
      <w:r>
        <w:rPr>
          <w:rFonts w:eastAsia="DengXian"/>
          <w:lang w:val="en-US" w:eastAsia="zh-CN"/>
        </w:rPr>
        <w:t>3</w:t>
      </w:r>
      <w:r>
        <w:rPr>
          <w:rFonts w:eastAsia="DengXian"/>
        </w:rPr>
        <w:t xml:space="preserve">. The interfering signal offset is defined relative to the </w:t>
      </w:r>
      <w:r>
        <w:rPr>
          <w:rFonts w:eastAsia="DengXian"/>
          <w:i/>
        </w:rPr>
        <w:t>sub-block</w:t>
      </w:r>
      <w:r>
        <w:rPr>
          <w:rFonts w:eastAsia="DengXian"/>
        </w:rPr>
        <w:t xml:space="preserve"> edges inside the </w:t>
      </w:r>
      <w:r>
        <w:rPr>
          <w:rFonts w:eastAsia="DengXian"/>
          <w:i/>
        </w:rPr>
        <w:t>sub-block gap</w:t>
      </w:r>
      <w:r>
        <w:rPr>
          <w:rFonts w:eastAsia="DengXian"/>
        </w:rPr>
        <w:t>.</w:t>
      </w:r>
    </w:p>
    <w:p w14:paraId="5785A5C7" w14:textId="77777777" w:rsidR="00CE48A4" w:rsidRDefault="00000000">
      <w:pPr>
        <w:rPr>
          <w:rFonts w:eastAsia="DengXian"/>
          <w:lang w:eastAsia="zh-CN"/>
        </w:rPr>
      </w:pPr>
      <w:r>
        <w:rPr>
          <w:rFonts w:eastAsia="Osaka"/>
        </w:rPr>
        <w:t xml:space="preserve">For a </w:t>
      </w:r>
      <w:r>
        <w:rPr>
          <w:rFonts w:eastAsia="DengXian"/>
          <w:i/>
          <w:lang w:eastAsia="zh-CN"/>
        </w:rPr>
        <w:t>multi-band</w:t>
      </w:r>
      <w:r>
        <w:rPr>
          <w:rFonts w:eastAsia="DengXian"/>
          <w:i/>
        </w:rPr>
        <w:t xml:space="preserve"> </w:t>
      </w:r>
      <w:r>
        <w:rPr>
          <w:rFonts w:eastAsia="DengXian"/>
          <w:i/>
          <w:lang w:eastAsia="zh-CN"/>
        </w:rPr>
        <w:t>connector</w:t>
      </w:r>
      <w:r>
        <w:rPr>
          <w:rFonts w:eastAsia="Osaka"/>
        </w:rPr>
        <w:t xml:space="preserve">, the narrowband blocking requirement shall apply in addition inside any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, in case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 size is at least as wide as the </w:t>
      </w:r>
      <w:r>
        <w:rPr>
          <w:lang w:val="en-US" w:eastAsia="zh-CN"/>
        </w:rPr>
        <w:t xml:space="preserve">NR </w:t>
      </w:r>
      <w:r>
        <w:rPr>
          <w:rFonts w:eastAsia="Osaka"/>
        </w:rPr>
        <w:t xml:space="preserve">interfering signal in Table </w:t>
      </w:r>
      <w:r>
        <w:rPr>
          <w:rFonts w:eastAsia="DengXian"/>
        </w:rPr>
        <w:t>7.</w:t>
      </w:r>
      <w:r>
        <w:rPr>
          <w:rFonts w:eastAsia="DengXian"/>
          <w:lang w:val="en-US" w:eastAsia="zh-CN"/>
        </w:rPr>
        <w:t>4.2.3</w:t>
      </w:r>
      <w:r>
        <w:rPr>
          <w:rFonts w:eastAsia="DengXian"/>
        </w:rPr>
        <w:t>-</w:t>
      </w:r>
      <w:r>
        <w:rPr>
          <w:rFonts w:eastAsia="DengXian"/>
          <w:lang w:val="en-US" w:eastAsia="zh-CN"/>
        </w:rPr>
        <w:t>3</w:t>
      </w:r>
      <w:r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Osaka"/>
        </w:rPr>
        <w:t xml:space="preserve"> edges inside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>.</w:t>
      </w:r>
    </w:p>
    <w:p w14:paraId="3D35A84C" w14:textId="77777777" w:rsidR="00CE48A4" w:rsidRDefault="00000000">
      <w:pPr>
        <w:pStyle w:val="TH"/>
        <w:rPr>
          <w:lang w:eastAsia="zh-CN"/>
        </w:rPr>
      </w:pPr>
      <w:r>
        <w:rPr>
          <w:rFonts w:eastAsia="DengXian"/>
        </w:rPr>
        <w:t xml:space="preserve">Table </w:t>
      </w:r>
      <w:r>
        <w:rPr>
          <w:lang w:eastAsia="zh-CN"/>
        </w:rPr>
        <w:t>7.4.2.3</w:t>
      </w:r>
      <w:r>
        <w:rPr>
          <w:rFonts w:eastAsia="DengXian"/>
        </w:rPr>
        <w:t>-</w:t>
      </w:r>
      <w:r>
        <w:rPr>
          <w:lang w:eastAsia="zh-CN"/>
        </w:rPr>
        <w:t>1</w:t>
      </w:r>
      <w:r>
        <w:rPr>
          <w:rFonts w:eastAsia="DengXian"/>
        </w:rPr>
        <w:t>: IAB-MT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1838"/>
        <w:gridCol w:w="2295"/>
      </w:tblGrid>
      <w:tr w:rsidR="00CE48A4" w14:paraId="1378D7A8" w14:textId="77777777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FC1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 channel bandwidth</w:t>
            </w:r>
            <w:r>
              <w:rPr>
                <w:rFonts w:ascii="Arial" w:eastAsia="DengXian" w:hAnsi="Arial"/>
                <w:b/>
                <w:sz w:val="18"/>
              </w:rPr>
              <w:t xml:space="preserve"> of the </w:t>
            </w:r>
            <w:r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848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B79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9F6F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>IAB-MT RF Bandwidth edge</w:t>
            </w:r>
            <w:r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568A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E48A4" w14:paraId="4F4DE33B" w14:textId="77777777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4AF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5073" w14:textId="77777777" w:rsidR="00CE48A4" w:rsidRDefault="00000000">
            <w:pPr>
              <w:pStyle w:val="TAC"/>
              <w:rPr>
                <w:rFonts w:eastAsia="DengXian"/>
                <w:lang w:eastAsia="ja-JP"/>
              </w:rPr>
            </w:pPr>
            <w:r>
              <w:rPr>
                <w:rFonts w:eastAsia="DengXian" w:cs="Arial"/>
              </w:rPr>
              <w:t>P</w:t>
            </w:r>
            <w:r>
              <w:rPr>
                <w:rFonts w:eastAsia="DengXian" w:cs="Arial"/>
                <w:vertAlign w:val="subscript"/>
              </w:rPr>
              <w:t>REFSENS</w:t>
            </w:r>
            <w:r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FB3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 w14:paraId="50C7F94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DD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4EC" w14:textId="77777777" w:rsidR="00CE48A4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 MHz CP-OFDM</w:t>
            </w:r>
            <w:r>
              <w:t xml:space="preserve"> </w:t>
            </w:r>
            <w:r>
              <w:rPr>
                <w:lang w:eastAsia="zh-CN"/>
              </w:rPr>
              <w:t>NR</w:t>
            </w:r>
            <w:r>
              <w:rPr>
                <w:rFonts w:eastAsia="DengXian"/>
              </w:rPr>
              <w:t xml:space="preserve"> signal</w:t>
            </w:r>
          </w:p>
          <w:p w14:paraId="42F86BD7" w14:textId="77777777" w:rsidR="00CE48A4" w:rsidRDefault="00000000">
            <w:pPr>
              <w:pStyle w:val="TAC"/>
              <w:rPr>
                <w:rFonts w:eastAsia="DengXian"/>
                <w:lang w:eastAsia="ja-JP"/>
              </w:rPr>
            </w:pPr>
            <w:r>
              <w:rPr>
                <w:rFonts w:eastAsia="DengXian"/>
              </w:rPr>
              <w:t>15 kHz SCS, 25 RBs</w:t>
            </w:r>
          </w:p>
        </w:tc>
      </w:tr>
      <w:tr w:rsidR="00CE48A4" w14:paraId="49E1BD6E" w14:textId="77777777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D4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198" w:author="ZTE(Liu Wenhao)" w:date="2023-05-06T10:15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199" w:author="ZTE(Liu Wenhao)" w:date="2023-05-06T10:16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B2E4" w14:textId="77777777" w:rsidR="00CE48A4" w:rsidRDefault="00000000">
            <w:pPr>
              <w:pStyle w:val="TAC"/>
              <w:rPr>
                <w:rFonts w:eastAsia="DengXian"/>
                <w:lang w:eastAsia="ja-JP"/>
              </w:rPr>
            </w:pPr>
            <w:r>
              <w:rPr>
                <w:rFonts w:eastAsia="DengXian" w:cs="Arial"/>
              </w:rPr>
              <w:t>P</w:t>
            </w:r>
            <w:r>
              <w:rPr>
                <w:rFonts w:eastAsia="DengXian" w:cs="Arial"/>
                <w:vertAlign w:val="subscript"/>
              </w:rPr>
              <w:t>REFSENS</w:t>
            </w:r>
            <w:r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B5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 w14:paraId="45332D7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CF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405" w14:textId="77777777" w:rsidR="00CE48A4" w:rsidRDefault="00000000">
            <w:pPr>
              <w:pStyle w:val="TAC"/>
              <w:rPr>
                <w:rFonts w:eastAsia="DengXian"/>
              </w:rPr>
            </w:pPr>
            <w:r>
              <w:rPr>
                <w:lang w:eastAsia="zh-CN"/>
              </w:rPr>
              <w:t>20 </w:t>
            </w:r>
            <w:r>
              <w:rPr>
                <w:rFonts w:eastAsia="DengXian"/>
              </w:rPr>
              <w:t>MHz CP-OFDM</w:t>
            </w:r>
            <w:r>
              <w:t xml:space="preserve"> </w:t>
            </w:r>
            <w:r>
              <w:rPr>
                <w:lang w:eastAsia="zh-CN"/>
              </w:rPr>
              <w:t xml:space="preserve">NR </w:t>
            </w:r>
            <w:r>
              <w:rPr>
                <w:rFonts w:eastAsia="DengXian"/>
              </w:rPr>
              <w:t>signal</w:t>
            </w:r>
          </w:p>
          <w:p w14:paraId="08BCB112" w14:textId="77777777" w:rsidR="00CE48A4" w:rsidRDefault="00000000">
            <w:pPr>
              <w:pStyle w:val="TAC"/>
              <w:rPr>
                <w:rFonts w:eastAsia="DengXian"/>
                <w:lang w:eastAsia="ja-JP"/>
              </w:rPr>
            </w:pPr>
            <w:r>
              <w:rPr>
                <w:rFonts w:eastAsia="DengXian"/>
              </w:rPr>
              <w:t>15 kHz SCS, 100 RBs</w:t>
            </w:r>
          </w:p>
        </w:tc>
      </w:tr>
      <w:tr w:rsidR="00CE48A4" w14:paraId="7D6B8DD0" w14:textId="77777777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025" w14:textId="77777777" w:rsidR="00CE48A4" w:rsidRDefault="0000000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NOTE:</w:t>
            </w:r>
            <w:r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>
              <w:rPr>
                <w:rFonts w:ascii="Arial" w:eastAsia="DengXian" w:hAnsi="Arial"/>
                <w:sz w:val="18"/>
              </w:rPr>
              <w:t>P</w:t>
            </w:r>
            <w:r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>
              <w:rPr>
                <w:rFonts w:ascii="Arial" w:eastAsia="DengXian" w:hAnsi="Arial"/>
                <w:sz w:val="18"/>
              </w:rPr>
              <w:t xml:space="preserve"> depends also 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the IAB-MT</w:t>
            </w:r>
            <w:r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222C66DD" w14:textId="77777777" w:rsidR="00CE48A4" w:rsidRDefault="00CE48A4">
      <w:pPr>
        <w:rPr>
          <w:lang w:eastAsia="zh-CN"/>
        </w:rPr>
      </w:pPr>
    </w:p>
    <w:p w14:paraId="1C730155" w14:textId="77777777" w:rsidR="00CE48A4" w:rsidRDefault="00000000">
      <w:pPr>
        <w:pStyle w:val="TH"/>
        <w:rPr>
          <w:lang w:eastAsia="zh-CN"/>
        </w:rPr>
      </w:pPr>
      <w:r>
        <w:rPr>
          <w:rFonts w:eastAsia="DengXian"/>
        </w:rPr>
        <w:lastRenderedPageBreak/>
        <w:t xml:space="preserve">Table </w:t>
      </w:r>
      <w:r>
        <w:rPr>
          <w:lang w:eastAsia="zh-CN"/>
        </w:rPr>
        <w:t>7.4.2.3</w:t>
      </w:r>
      <w:r>
        <w:rPr>
          <w:rFonts w:eastAsia="DengXian"/>
        </w:rPr>
        <w:t>-</w:t>
      </w:r>
      <w:r>
        <w:rPr>
          <w:lang w:eastAsia="zh-CN"/>
        </w:rPr>
        <w:t>2</w:t>
      </w:r>
      <w:r>
        <w:rPr>
          <w:rFonts w:eastAsia="DengXian"/>
        </w:rPr>
        <w:t>: IAB-MT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1690"/>
        <w:gridCol w:w="2269"/>
      </w:tblGrid>
      <w:tr w:rsidR="00CE48A4" w14:paraId="4D7D6E36" w14:textId="77777777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394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 channel bandwidth</w:t>
            </w:r>
            <w:r>
              <w:rPr>
                <w:rFonts w:ascii="Arial" w:eastAsia="DengXian" w:hAnsi="Arial"/>
                <w:b/>
                <w:sz w:val="18"/>
              </w:rPr>
              <w:t xml:space="preserve"> of the </w:t>
            </w:r>
            <w:r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2FF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D3F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CE48A4" w14:paraId="423C1EE4" w14:textId="77777777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F10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10, 15, 20, 25, 30, </w:t>
            </w:r>
            <w:ins w:id="200" w:author="ZTE(Liu Wenhao)" w:date="2023-05-06T10:1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35,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40, </w:t>
            </w:r>
            <w:ins w:id="201" w:author="ZTE(Liu Wenhao)" w:date="2023-05-06T10:16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45, </w:t>
              </w:r>
            </w:ins>
            <w:r>
              <w:rPr>
                <w:rFonts w:ascii="Arial" w:hAnsi="Arial"/>
                <w:sz w:val="18"/>
                <w:lang w:eastAsia="zh-CN"/>
              </w:rPr>
              <w:t>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3AA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</w:rPr>
              <w:t>P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4FB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 Area IAB-MT: -49</w:t>
            </w:r>
          </w:p>
          <w:p w14:paraId="42EE122D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Local Area IAB-MT: -41</w:t>
            </w:r>
          </w:p>
        </w:tc>
      </w:tr>
      <w:tr w:rsidR="00CE48A4" w14:paraId="1F8883A7" w14:textId="77777777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E2CD" w14:textId="77777777" w:rsidR="00CE48A4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>
              <w:rPr>
                <w:rFonts w:ascii="Arial" w:hAnsi="Arial"/>
                <w:sz w:val="18"/>
                <w:lang w:eastAsia="zh-CN"/>
              </w:rPr>
              <w:t xml:space="preserve"> received is the lowest SCS supported by the IAB-MT for that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39FEA15F" w14:textId="77777777" w:rsidR="00CE48A4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/>
                <w:sz w:val="18"/>
                <w:lang w:eastAsia="zh-CN"/>
              </w:rPr>
              <w:t xml:space="preserve"> depends on the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as specified in tables 7.2.2-1 and 7.2.2-2. </w:t>
            </w:r>
          </w:p>
          <w:p w14:paraId="78819D9D" w14:textId="77777777" w:rsidR="00CE48A4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532F5BA2" w14:textId="77777777" w:rsidR="00CE48A4" w:rsidRDefault="00CE48A4">
      <w:pPr>
        <w:rPr>
          <w:lang w:eastAsia="zh-CN"/>
        </w:rPr>
      </w:pPr>
    </w:p>
    <w:p w14:paraId="5ADB3802" w14:textId="77777777" w:rsidR="00CE48A4" w:rsidRDefault="0000000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7.4.2.3</w:t>
      </w:r>
      <w:r>
        <w:rPr>
          <w:rFonts w:ascii="Arial" w:eastAsia="DengXian" w:hAnsi="Arial"/>
          <w:b/>
        </w:rPr>
        <w:t>-</w:t>
      </w:r>
      <w:r>
        <w:rPr>
          <w:rFonts w:ascii="Arial" w:hAnsi="Arial"/>
          <w:b/>
          <w:lang w:eastAsia="zh-CN"/>
        </w:rPr>
        <w:t>3</w:t>
      </w:r>
      <w:r>
        <w:rPr>
          <w:rFonts w:ascii="Arial" w:eastAsia="DengXian" w:hAnsi="Arial"/>
          <w:b/>
        </w:rPr>
        <w:t>: IAB-MT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E48A4" w14:paraId="43D3D729" w14:textId="77777777">
        <w:tc>
          <w:tcPr>
            <w:tcW w:w="1606" w:type="dxa"/>
            <w:shd w:val="clear" w:color="auto" w:fill="auto"/>
          </w:tcPr>
          <w:p w14:paraId="27007C9F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202" w:name="_Hlk499878362"/>
            <w:r>
              <w:rPr>
                <w:rFonts w:ascii="Arial" w:eastAsia="DengXian" w:hAnsi="Arial"/>
                <w:b/>
                <w:i/>
                <w:sz w:val="18"/>
              </w:rPr>
              <w:t>IAB-MT channel bandwidth</w:t>
            </w:r>
            <w:r>
              <w:rPr>
                <w:rFonts w:ascii="Arial" w:eastAsia="DengXian" w:hAnsi="Arial"/>
                <w:b/>
                <w:sz w:val="18"/>
              </w:rPr>
              <w:t xml:space="preserve"> of the </w:t>
            </w:r>
            <w:r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58B995B5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sz w:val="18"/>
              </w:rPr>
              <w:t>Interfering RB centre frequency offset to the lower/upper IAB-MT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2B13890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E48A4" w14:paraId="15F1BE4D" w14:textId="77777777">
        <w:tc>
          <w:tcPr>
            <w:tcW w:w="1606" w:type="dxa"/>
            <w:shd w:val="clear" w:color="auto" w:fill="auto"/>
          </w:tcPr>
          <w:p w14:paraId="30F21A7C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 w14:paraId="52EED1AD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EEEB064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5 MHz CP-OFDM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CE48A4" w14:paraId="26008DA4" w14:textId="77777777">
        <w:tc>
          <w:tcPr>
            <w:tcW w:w="1606" w:type="dxa"/>
            <w:shd w:val="clear" w:color="auto" w:fill="auto"/>
          </w:tcPr>
          <w:p w14:paraId="761E5EDF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062A751F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355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25DBCD27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C5A0F0E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E48A4" w14:paraId="35049912" w14:textId="77777777">
        <w:tc>
          <w:tcPr>
            <w:tcW w:w="1606" w:type="dxa"/>
            <w:shd w:val="clear" w:color="auto" w:fill="auto"/>
          </w:tcPr>
          <w:p w14:paraId="7E46824C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7201A6E0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360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446BD696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8141207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E48A4" w14:paraId="17C590AB" w14:textId="77777777">
        <w:tc>
          <w:tcPr>
            <w:tcW w:w="1606" w:type="dxa"/>
            <w:shd w:val="clear" w:color="auto" w:fill="auto"/>
          </w:tcPr>
          <w:p w14:paraId="0C710B34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67C77E30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6B40EF65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CEE7A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E48A4" w14:paraId="07F3CC52" w14:textId="77777777">
        <w:tc>
          <w:tcPr>
            <w:tcW w:w="1606" w:type="dxa"/>
            <w:shd w:val="clear" w:color="auto" w:fill="auto"/>
          </w:tcPr>
          <w:p w14:paraId="114BBB81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2164ED00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37E4E820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3A9E645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203" w:author="ZTE(Liu Wenhao)" w:date="2023-05-06T10:17:00Z">
              <w:r>
                <w:rPr>
                  <w:rFonts w:ascii="Arial" w:eastAsia="DengXian" w:hAnsi="Arial"/>
                  <w:sz w:val="18"/>
                </w:rPr>
                <w:t>20 MHz CP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 xml:space="preserve">-OFDM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NR</w:t>
              </w:r>
              <w:r>
                <w:rPr>
                  <w:rFonts w:ascii="Arial" w:eastAsia="DengXian" w:hAnsi="Arial"/>
                  <w:sz w:val="18"/>
                </w:rPr>
                <w:t xml:space="preserve"> signal, 15 kHz SCS, 1 RB</w:t>
              </w:r>
            </w:ins>
            <w:del w:id="204" w:author="ZTE(Liu Wenhao)" w:date="2023-05-06T10:17:00Z">
              <w:r>
                <w:rPr>
                  <w:rFonts w:ascii="Arial" w:eastAsia="DengXian" w:hAnsi="Arial"/>
                  <w:sz w:val="18"/>
                </w:rPr>
                <w:delText>3</w:delText>
              </w:r>
            </w:del>
          </w:p>
        </w:tc>
      </w:tr>
      <w:tr w:rsidR="00CE48A4" w14:paraId="0366DA31" w14:textId="77777777">
        <w:tc>
          <w:tcPr>
            <w:tcW w:w="1606" w:type="dxa"/>
            <w:shd w:val="clear" w:color="auto" w:fill="auto"/>
          </w:tcPr>
          <w:p w14:paraId="2EF224CE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1A7AC376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72A94A6C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3991927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294691E8" w14:textId="77777777">
        <w:trPr>
          <w:ins w:id="205" w:author="ZTE(Liu Wenhao)" w:date="2023-05-06T10:16:00Z"/>
        </w:trPr>
        <w:tc>
          <w:tcPr>
            <w:tcW w:w="1606" w:type="dxa"/>
            <w:shd w:val="clear" w:color="auto" w:fill="auto"/>
          </w:tcPr>
          <w:p w14:paraId="1BCD484B" w14:textId="77777777" w:rsidR="00CE48A4" w:rsidRDefault="00000000">
            <w:pPr>
              <w:keepNext/>
              <w:keepLines/>
              <w:spacing w:after="0"/>
              <w:jc w:val="center"/>
              <w:rPr>
                <w:ins w:id="206" w:author="ZTE(Liu Wenhao)" w:date="2023-05-06T10:16:00Z"/>
                <w:rFonts w:ascii="Arial" w:hAnsi="Arial"/>
                <w:sz w:val="18"/>
                <w:lang w:val="en-US" w:eastAsia="zh-CN"/>
              </w:rPr>
            </w:pPr>
            <w:ins w:id="207" w:author="ZTE(Liu Wenhao)" w:date="2023-05-06T10:16:00Z">
              <w:r>
                <w:rPr>
                  <w:rFonts w:ascii="Arial" w:hAnsi="Arial" w:hint="eastAsia"/>
                  <w:sz w:val="18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 w14:paraId="2D5B2B75" w14:textId="77777777" w:rsidR="00CE48A4" w:rsidRDefault="00000000">
            <w:pPr>
              <w:spacing w:after="0"/>
              <w:jc w:val="center"/>
              <w:rPr>
                <w:ins w:id="208" w:author="ZTE(Liu Wenhao)" w:date="2023-05-06T10:16:00Z"/>
                <w:rFonts w:ascii="Arial" w:eastAsia="DengXian" w:hAnsi="Arial" w:cs="Arial"/>
                <w:sz w:val="18"/>
              </w:rPr>
            </w:pPr>
            <w:ins w:id="209" w:author="ZTE(Liu Wenhao)" w:date="2023-05-06T10:16:00Z">
              <w:r>
                <w:rPr>
                  <w:rFonts w:ascii="Arial" w:eastAsia="DengXian" w:hAnsi="Arial" w:cs="Arial"/>
                  <w:sz w:val="18"/>
                </w:rPr>
                <w:t>±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(</w:t>
              </w:r>
              <w:r>
                <w:rPr>
                  <w:rFonts w:ascii="Arial" w:eastAsia="DengXian" w:hAnsi="Arial" w:cs="Arial"/>
                  <w:sz w:val="18"/>
                  <w:lang w:eastAsia="zh-CN"/>
                </w:rPr>
                <w:t>5</w:t>
              </w:r>
              <w:r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eastAsia="DengXia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DengXian" w:hAnsi="Arial" w:cs="Arial"/>
                  <w:sz w:val="18"/>
                </w:rPr>
                <w:t>+m*180),</w:t>
              </w:r>
            </w:ins>
          </w:p>
          <w:p w14:paraId="1D9EE28D" w14:textId="77777777" w:rsidR="00CE48A4" w:rsidRDefault="00000000">
            <w:pPr>
              <w:spacing w:after="0"/>
              <w:jc w:val="center"/>
              <w:rPr>
                <w:ins w:id="210" w:author="ZTE(Liu Wenhao)" w:date="2023-05-06T10:16:00Z"/>
                <w:rFonts w:ascii="Arial" w:eastAsia="DengXian" w:hAnsi="Arial" w:cs="Arial"/>
                <w:sz w:val="18"/>
              </w:rPr>
            </w:pPr>
            <w:ins w:id="211" w:author="ZTE(Liu Wenhao)" w:date="2023-05-06T10:16:00Z">
              <w:r>
                <w:rPr>
                  <w:rFonts w:ascii="Arial" w:eastAsia="DengXian" w:hAnsi="Arial" w:cs="Arial"/>
                  <w:sz w:val="18"/>
                </w:rPr>
                <w:t xml:space="preserve">m=0, 1, 2, 3, 4,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29</w:t>
              </w:r>
              <w:r>
                <w:rPr>
                  <w:rFonts w:ascii="Arial" w:eastAsia="DengXian" w:hAnsi="Arial" w:cs="Arial"/>
                  <w:sz w:val="18"/>
                </w:rPr>
                <w:t xml:space="preserve">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5</w:t>
              </w:r>
              <w:r>
                <w:rPr>
                  <w:rFonts w:ascii="Arial" w:eastAsia="DengXian" w:hAnsi="Arial" w:cs="Arial"/>
                  <w:sz w:val="18"/>
                </w:rPr>
                <w:t xml:space="preserve">4,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</w:t>
              </w:r>
              <w:r>
                <w:rPr>
                  <w:rFonts w:ascii="Arial" w:eastAsia="DengXian" w:hAnsi="Arial" w:cs="Arial"/>
                  <w:sz w:val="18"/>
                </w:rPr>
                <w:t xml:space="preserve">9,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365F3CA" w14:textId="77777777" w:rsidR="00CE48A4" w:rsidRDefault="00CE48A4">
            <w:pPr>
              <w:keepNext/>
              <w:keepLines/>
              <w:spacing w:after="0"/>
              <w:jc w:val="center"/>
              <w:rPr>
                <w:ins w:id="212" w:author="ZTE(Liu Wenhao)" w:date="2023-05-06T10:16:00Z"/>
                <w:rFonts w:ascii="Arial" w:hAnsi="Arial"/>
                <w:sz w:val="18"/>
                <w:lang w:eastAsia="zh-CN"/>
              </w:rPr>
            </w:pPr>
          </w:p>
        </w:tc>
      </w:tr>
      <w:tr w:rsidR="00CE48A4" w14:paraId="287C80F8" w14:textId="77777777">
        <w:tc>
          <w:tcPr>
            <w:tcW w:w="1606" w:type="dxa"/>
            <w:shd w:val="clear" w:color="auto" w:fill="auto"/>
          </w:tcPr>
          <w:p w14:paraId="13583F23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3B7ACAA0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70BC3CB4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071CAC4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0D6FEAD2" w14:textId="77777777">
        <w:trPr>
          <w:ins w:id="213" w:author="ZTE(Liu Wenhao)" w:date="2023-05-06T10:16:00Z"/>
        </w:trPr>
        <w:tc>
          <w:tcPr>
            <w:tcW w:w="1606" w:type="dxa"/>
            <w:shd w:val="clear" w:color="auto" w:fill="auto"/>
          </w:tcPr>
          <w:p w14:paraId="4B6C73AD" w14:textId="77777777" w:rsidR="00CE48A4" w:rsidRDefault="00000000">
            <w:pPr>
              <w:keepNext/>
              <w:keepLines/>
              <w:spacing w:after="0"/>
              <w:jc w:val="center"/>
              <w:rPr>
                <w:ins w:id="214" w:author="ZTE(Liu Wenhao)" w:date="2023-05-06T10:16:00Z"/>
                <w:rFonts w:ascii="Arial" w:hAnsi="Arial"/>
                <w:sz w:val="18"/>
                <w:lang w:val="en-US" w:eastAsia="zh-CN"/>
              </w:rPr>
            </w:pPr>
            <w:ins w:id="215" w:author="ZTE(Liu Wenhao)" w:date="2023-05-06T10:16:00Z">
              <w:r>
                <w:rPr>
                  <w:rFonts w:ascii="Arial" w:hAnsi="Arial" w:hint="eastAsia"/>
                  <w:sz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 w14:paraId="1A9E8110" w14:textId="77777777" w:rsidR="00CE48A4" w:rsidRDefault="00000000">
            <w:pPr>
              <w:spacing w:after="0"/>
              <w:jc w:val="center"/>
              <w:rPr>
                <w:ins w:id="216" w:author="ZTE(Liu Wenhao)" w:date="2023-05-06T10:16:00Z"/>
                <w:rFonts w:ascii="Arial" w:eastAsia="DengXian" w:hAnsi="Arial" w:cs="Arial"/>
                <w:sz w:val="18"/>
              </w:rPr>
            </w:pPr>
            <w:ins w:id="217" w:author="ZTE(Liu Wenhao)" w:date="2023-05-06T10:16:00Z">
              <w:r>
                <w:rPr>
                  <w:rFonts w:ascii="Arial" w:eastAsia="DengXian" w:hAnsi="Arial" w:cs="Arial"/>
                  <w:sz w:val="18"/>
                </w:rPr>
                <w:t>±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(</w:t>
              </w:r>
              <w:r>
                <w:rPr>
                  <w:rFonts w:ascii="Arial" w:eastAsia="DengXian" w:hAnsi="Arial" w:cs="Arial"/>
                  <w:sz w:val="18"/>
                  <w:lang w:eastAsia="zh-CN"/>
                </w:rPr>
                <w:t>570</w:t>
              </w:r>
              <w:r>
                <w:rPr>
                  <w:rFonts w:ascii="Arial" w:eastAsia="DengXian" w:hAnsi="Arial" w:cs="Arial"/>
                  <w:sz w:val="18"/>
                </w:rPr>
                <w:t>+m*180),</w:t>
              </w:r>
            </w:ins>
          </w:p>
          <w:p w14:paraId="4DCA1070" w14:textId="77777777" w:rsidR="00CE48A4" w:rsidRDefault="00000000">
            <w:pPr>
              <w:spacing w:after="0"/>
              <w:jc w:val="center"/>
              <w:rPr>
                <w:ins w:id="218" w:author="ZTE(Liu Wenhao)" w:date="2023-05-06T10:16:00Z"/>
                <w:rFonts w:ascii="Arial" w:eastAsia="DengXian" w:hAnsi="Arial" w:cs="Arial"/>
                <w:sz w:val="18"/>
              </w:rPr>
            </w:pPr>
            <w:ins w:id="219" w:author="ZTE(Liu Wenhao)" w:date="2023-05-06T10:16:00Z">
              <w:r>
                <w:rPr>
                  <w:rFonts w:ascii="Arial" w:eastAsia="DengXian" w:hAnsi="Arial" w:cs="Arial"/>
                  <w:sz w:val="18"/>
                </w:rPr>
                <w:t xml:space="preserve">m=0, 1, 2, 3, 4,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29</w:t>
              </w:r>
              <w:r>
                <w:rPr>
                  <w:rFonts w:ascii="Arial" w:eastAsia="DengXian" w:hAnsi="Arial" w:cs="Arial"/>
                  <w:sz w:val="18"/>
                </w:rPr>
                <w:t xml:space="preserve">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5</w:t>
              </w:r>
              <w:r>
                <w:rPr>
                  <w:rFonts w:ascii="Arial" w:eastAsia="DengXian" w:hAnsi="Arial" w:cs="Arial"/>
                  <w:sz w:val="18"/>
                </w:rPr>
                <w:t xml:space="preserve">4,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</w:t>
              </w:r>
              <w:r>
                <w:rPr>
                  <w:rFonts w:ascii="Arial" w:eastAsia="DengXian" w:hAnsi="Arial" w:cs="Arial"/>
                  <w:sz w:val="18"/>
                </w:rPr>
                <w:t xml:space="preserve">9, 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BE5796B" w14:textId="77777777" w:rsidR="00CE48A4" w:rsidRDefault="00CE48A4">
            <w:pPr>
              <w:keepNext/>
              <w:keepLines/>
              <w:spacing w:after="0"/>
              <w:jc w:val="center"/>
              <w:rPr>
                <w:ins w:id="220" w:author="ZTE(Liu Wenhao)" w:date="2023-05-06T10:16:00Z"/>
                <w:rFonts w:ascii="Arial" w:hAnsi="Arial"/>
                <w:sz w:val="18"/>
                <w:lang w:eastAsia="zh-CN"/>
              </w:rPr>
            </w:pPr>
          </w:p>
        </w:tc>
      </w:tr>
      <w:tr w:rsidR="00CE48A4" w14:paraId="61E0F5A3" w14:textId="77777777">
        <w:tc>
          <w:tcPr>
            <w:tcW w:w="1606" w:type="dxa"/>
            <w:shd w:val="clear" w:color="auto" w:fill="auto"/>
          </w:tcPr>
          <w:p w14:paraId="199031D0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4BD3C2E4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15E885DD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4642B61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437A2F0D" w14:textId="77777777">
        <w:tc>
          <w:tcPr>
            <w:tcW w:w="1606" w:type="dxa"/>
            <w:shd w:val="clear" w:color="auto" w:fill="auto"/>
          </w:tcPr>
          <w:p w14:paraId="0E3C6069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3D4B48BA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0C31E456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11165C5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337A6A05" w14:textId="77777777">
        <w:tc>
          <w:tcPr>
            <w:tcW w:w="1606" w:type="dxa"/>
            <w:shd w:val="clear" w:color="auto" w:fill="auto"/>
          </w:tcPr>
          <w:p w14:paraId="416BE28F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62DF63CF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2F04F090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B8DA185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013D9C29" w14:textId="77777777">
        <w:tc>
          <w:tcPr>
            <w:tcW w:w="1606" w:type="dxa"/>
            <w:shd w:val="clear" w:color="auto" w:fill="auto"/>
          </w:tcPr>
          <w:p w14:paraId="7A4221A5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5611C35B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02806330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269D5D9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53F39A0C" w14:textId="77777777">
        <w:tc>
          <w:tcPr>
            <w:tcW w:w="1606" w:type="dxa"/>
            <w:shd w:val="clear" w:color="auto" w:fill="auto"/>
          </w:tcPr>
          <w:p w14:paraId="339C8F76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18386F0C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4808E1C8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7CAA39E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473DA3AB" w14:textId="77777777">
        <w:tc>
          <w:tcPr>
            <w:tcW w:w="1606" w:type="dxa"/>
            <w:shd w:val="clear" w:color="auto" w:fill="auto"/>
          </w:tcPr>
          <w:p w14:paraId="43699A4C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5512A94" w14:textId="77777777" w:rsidR="00CE48A4" w:rsidRDefault="00000000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±</w:t>
            </w:r>
            <w:r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eastAsia="DengXian" w:hAnsi="Arial" w:cs="Arial"/>
                <w:sz w:val="18"/>
              </w:rPr>
              <w:t>+m*180),</w:t>
            </w:r>
          </w:p>
          <w:p w14:paraId="55DB48DB" w14:textId="77777777" w:rsidR="00CE48A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eastAsia="DengXian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eastAsia="DengXian" w:hAnsi="Arial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886D246" w14:textId="77777777" w:rsidR="00CE48A4" w:rsidRDefault="00CE4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48A4" w14:paraId="71C8506F" w14:textId="77777777">
        <w:tc>
          <w:tcPr>
            <w:tcW w:w="6945" w:type="dxa"/>
            <w:gridSpan w:val="3"/>
            <w:shd w:val="clear" w:color="auto" w:fill="auto"/>
          </w:tcPr>
          <w:p w14:paraId="22BCA19A" w14:textId="77777777" w:rsidR="00CE48A4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NOTE 1:</w:t>
            </w:r>
            <w:r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>
              <w:rPr>
                <w:rFonts w:ascii="Arial" w:hAnsi="Arial"/>
                <w:sz w:val="18"/>
              </w:rPr>
              <w:t xml:space="preserve">positioned at the stated offset, the </w:t>
            </w:r>
            <w:r>
              <w:rPr>
                <w:rFonts w:ascii="Arial" w:hAnsi="Arial"/>
                <w:i/>
                <w:sz w:val="18"/>
              </w:rPr>
              <w:t>channel bandwidth</w:t>
            </w:r>
            <w:r>
              <w:rPr>
                <w:rFonts w:ascii="Arial" w:hAnsi="Arial"/>
                <w:sz w:val="18"/>
              </w:rPr>
              <w:t xml:space="preserve"> of the interfering signal is located</w:t>
            </w:r>
            <w:r>
              <w:rPr>
                <w:rFonts w:ascii="Arial" w:eastAsia="DengXian" w:hAnsi="Arial"/>
                <w:sz w:val="18"/>
              </w:rPr>
              <w:t xml:space="preserve"> adjacently to the </w:t>
            </w:r>
            <w:r>
              <w:rPr>
                <w:rFonts w:ascii="Arial" w:hAnsi="Arial"/>
                <w:sz w:val="18"/>
              </w:rPr>
              <w:t>lower/upper IAB-MT</w:t>
            </w:r>
            <w:r>
              <w:rPr>
                <w:rFonts w:ascii="Arial" w:hAnsi="Arial"/>
                <w:i/>
                <w:sz w:val="18"/>
              </w:rPr>
              <w:t xml:space="preserve"> RF Bandwidth edge</w:t>
            </w:r>
            <w:r>
              <w:rPr>
                <w:rFonts w:ascii="Arial" w:eastAsia="DengXian" w:hAnsi="Arial" w:cs="Arial"/>
                <w:sz w:val="18"/>
              </w:rPr>
              <w:t xml:space="preserve"> or </w:t>
            </w:r>
            <w:r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>
              <w:rPr>
                <w:rFonts w:ascii="Arial" w:eastAsia="DengXian" w:hAnsi="Arial" w:cs="Arial"/>
                <w:sz w:val="18"/>
              </w:rPr>
              <w:t xml:space="preserve">edge inside a </w:t>
            </w:r>
            <w:r>
              <w:rPr>
                <w:rFonts w:ascii="Arial" w:eastAsia="DengXian" w:hAnsi="Arial" w:cs="Arial"/>
                <w:i/>
                <w:sz w:val="18"/>
              </w:rPr>
              <w:t>sub-block gap</w:t>
            </w:r>
            <w:r>
              <w:rPr>
                <w:rFonts w:ascii="Arial" w:hAnsi="Arial"/>
                <w:sz w:val="18"/>
              </w:rPr>
              <w:t xml:space="preserve">. </w:t>
            </w:r>
          </w:p>
          <w:p w14:paraId="3990598D" w14:textId="77777777" w:rsidR="00CE48A4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202"/>
    </w:tbl>
    <w:p w14:paraId="2CC2A6D7" w14:textId="77777777" w:rsidR="00CE48A4" w:rsidRDefault="00CE48A4"/>
    <w:p w14:paraId="42874AF7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5B53BCCC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 w14:paraId="367EBA7F" w14:textId="77777777" w:rsidR="00CE48A4" w:rsidRDefault="00CE48A4">
      <w:pPr>
        <w:rPr>
          <w:i/>
          <w:color w:val="0000FF"/>
          <w:lang w:eastAsia="zh-CN"/>
        </w:rPr>
      </w:pPr>
    </w:p>
    <w:p w14:paraId="36C5728E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 w14:paraId="4FC871F3" w14:textId="77777777" w:rsidR="00CE48A4" w:rsidRDefault="00000000">
      <w:pPr>
        <w:pStyle w:val="Heading4"/>
      </w:pPr>
      <w:bookmarkStart w:id="221" w:name="_Toc98755644"/>
      <w:bookmarkStart w:id="222" w:name="_Toc61184394"/>
      <w:bookmarkStart w:id="223" w:name="_Toc130402187"/>
      <w:bookmarkStart w:id="224" w:name="_Toc82450866"/>
      <w:bookmarkStart w:id="225" w:name="_Toc82450218"/>
      <w:bookmarkStart w:id="226" w:name="_Toc89949255"/>
      <w:bookmarkStart w:id="227" w:name="_Toc53185543"/>
      <w:bookmarkStart w:id="228" w:name="_Toc61185176"/>
      <w:bookmarkStart w:id="229" w:name="_Toc61183608"/>
      <w:bookmarkStart w:id="230" w:name="_Toc57821332"/>
      <w:bookmarkStart w:id="231" w:name="_Toc61184002"/>
      <w:bookmarkStart w:id="232" w:name="_Toc61184786"/>
      <w:bookmarkStart w:id="233" w:name="_Toc76542236"/>
      <w:bookmarkStart w:id="234" w:name="_Toc74583423"/>
      <w:bookmarkStart w:id="235" w:name="_Toc106184165"/>
      <w:bookmarkStart w:id="236" w:name="_Toc98763236"/>
      <w:bookmarkStart w:id="237" w:name="_Toc66386520"/>
      <w:bookmarkStart w:id="238" w:name="_Toc57820405"/>
      <w:bookmarkStart w:id="239" w:name="_Toc53185919"/>
      <w:r>
        <w:t>10.3.3.2</w:t>
      </w:r>
      <w:r>
        <w:tab/>
        <w:t xml:space="preserve">Minimum requirement for </w:t>
      </w:r>
      <w:r>
        <w:rPr>
          <w:i/>
        </w:rPr>
        <w:t>IAB-MT type 1-O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57C8523D" w14:textId="77777777" w:rsidR="00CE48A4" w:rsidRDefault="00000000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 w14:paraId="3B07DBA2" w14:textId="77777777" w:rsidR="00CE48A4" w:rsidRDefault="00000000">
      <w:pPr>
        <w:pStyle w:val="TH"/>
      </w:pPr>
      <w:r>
        <w:lastRenderedPageBreak/>
        <w:t xml:space="preserve">Table 10.3.3.2-1: </w:t>
      </w:r>
      <w:r>
        <w:rPr>
          <w:lang w:eastAsia="zh-CN"/>
        </w:rPr>
        <w:t xml:space="preserve">Wide Area </w:t>
      </w:r>
      <w:r>
        <w:t>IAB-MT type 1-O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1802"/>
        <w:gridCol w:w="3045"/>
        <w:gridCol w:w="2594"/>
      </w:tblGrid>
      <w:tr w:rsidR="00CE48A4" w14:paraId="230A04EE" w14:textId="77777777">
        <w:trPr>
          <w:jc w:val="center"/>
        </w:trPr>
        <w:tc>
          <w:tcPr>
            <w:tcW w:w="2188" w:type="dxa"/>
            <w:shd w:val="clear" w:color="auto" w:fill="auto"/>
          </w:tcPr>
          <w:p w14:paraId="378197CA" w14:textId="77777777" w:rsidR="00CE48A4" w:rsidRDefault="00000000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02" w:type="dxa"/>
          </w:tcPr>
          <w:p w14:paraId="01A8F43B" w14:textId="77777777" w:rsidR="00CE48A4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 w14:paraId="49AE38BA" w14:textId="77777777" w:rsidR="00CE48A4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595" w:type="dxa"/>
          </w:tcPr>
          <w:p w14:paraId="3BC30160" w14:textId="77777777" w:rsidR="00CE48A4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4318A1F5" w14:textId="77777777" w:rsidR="00CE48A4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CE48A4" w14:paraId="491C4C1B" w14:textId="77777777">
        <w:trPr>
          <w:trHeight w:val="284"/>
          <w:jc w:val="center"/>
        </w:trPr>
        <w:tc>
          <w:tcPr>
            <w:tcW w:w="2188" w:type="dxa"/>
          </w:tcPr>
          <w:p w14:paraId="526BD888" w14:textId="77777777" w:rsidR="00CE48A4" w:rsidRDefault="00000000">
            <w:pPr>
              <w:pStyle w:val="TAC"/>
            </w:pPr>
            <w:r>
              <w:t>10, 15</w:t>
            </w:r>
          </w:p>
        </w:tc>
        <w:tc>
          <w:tcPr>
            <w:tcW w:w="1802" w:type="dxa"/>
          </w:tcPr>
          <w:p w14:paraId="0E5EAA7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 w14:paraId="60BEF8B0" w14:textId="77777777" w:rsidR="00CE48A4" w:rsidRDefault="00000000">
            <w:pPr>
              <w:pStyle w:val="TAC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595" w:type="dxa"/>
          </w:tcPr>
          <w:p w14:paraId="19576722" w14:textId="77777777" w:rsidR="00CE48A4" w:rsidRDefault="00000000">
            <w:pPr>
              <w:pStyle w:val="TAC"/>
            </w:pPr>
            <w:r>
              <w:rPr>
                <w:lang w:val="en-US" w:eastAsia="zh-CN"/>
              </w:rPr>
              <w:t>-102.0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2E48A0B3" w14:textId="77777777">
        <w:trPr>
          <w:trHeight w:val="284"/>
          <w:jc w:val="center"/>
        </w:trPr>
        <w:tc>
          <w:tcPr>
            <w:tcW w:w="2188" w:type="dxa"/>
          </w:tcPr>
          <w:p w14:paraId="5DA08FF5" w14:textId="77777777" w:rsidR="00CE48A4" w:rsidRDefault="00000000">
            <w:pPr>
              <w:pStyle w:val="TAC"/>
              <w:rPr>
                <w:lang w:eastAsia="zh-CN"/>
              </w:rPr>
            </w:pPr>
            <w:r>
              <w:t>10, 15</w:t>
            </w:r>
          </w:p>
        </w:tc>
        <w:tc>
          <w:tcPr>
            <w:tcW w:w="1802" w:type="dxa"/>
          </w:tcPr>
          <w:p w14:paraId="73BF964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 w14:paraId="17F4E75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595" w:type="dxa"/>
          </w:tcPr>
          <w:p w14:paraId="295B4A9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-99.0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3817C1AF" w14:textId="77777777">
        <w:trPr>
          <w:trHeight w:val="284"/>
          <w:jc w:val="center"/>
        </w:trPr>
        <w:tc>
          <w:tcPr>
            <w:tcW w:w="2188" w:type="dxa"/>
          </w:tcPr>
          <w:p w14:paraId="3349CED1" w14:textId="77777777" w:rsidR="00CE48A4" w:rsidRDefault="00000000">
            <w:pPr>
              <w:pStyle w:val="TAC"/>
              <w:rPr>
                <w:lang w:eastAsia="zh-CN"/>
              </w:rPr>
            </w:pPr>
            <w:r>
              <w:t xml:space="preserve">20, 25, 30, </w:t>
            </w:r>
            <w:ins w:id="240" w:author="ZTE(Liu Wenhao)" w:date="2023-05-06T10:18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241" w:author="ZTE(Liu Wenhao)" w:date="2023-05-06T10:18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 w14:paraId="318FEEF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 w14:paraId="79CF0E5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595" w:type="dxa"/>
          </w:tcPr>
          <w:p w14:paraId="1765D13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-95.4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2566EFB2" w14:textId="77777777">
        <w:trPr>
          <w:trHeight w:val="284"/>
          <w:jc w:val="center"/>
        </w:trPr>
        <w:tc>
          <w:tcPr>
            <w:tcW w:w="2188" w:type="dxa"/>
          </w:tcPr>
          <w:p w14:paraId="026E31D7" w14:textId="77777777" w:rsidR="00CE48A4" w:rsidRDefault="00000000">
            <w:pPr>
              <w:pStyle w:val="TAC"/>
              <w:rPr>
                <w:lang w:eastAsia="zh-CN"/>
              </w:rPr>
            </w:pPr>
            <w:r>
              <w:t xml:space="preserve">20, 25, 30, </w:t>
            </w:r>
            <w:ins w:id="242" w:author="ZTE(Liu Wenhao)" w:date="2023-05-06T10:18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243" w:author="ZTE(Liu Wenhao)" w:date="2023-05-06T10:19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 w14:paraId="587AC1B9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 w14:paraId="7866AE0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595" w:type="dxa"/>
          </w:tcPr>
          <w:p w14:paraId="162F0887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02992791" w14:textId="77777777">
        <w:trPr>
          <w:trHeight w:val="284"/>
          <w:jc w:val="center"/>
        </w:trPr>
        <w:tc>
          <w:tcPr>
            <w:tcW w:w="9631" w:type="dxa"/>
            <w:gridSpan w:val="4"/>
            <w:vAlign w:val="center"/>
          </w:tcPr>
          <w:p w14:paraId="79065288" w14:textId="77777777" w:rsidR="00CE48A4" w:rsidRDefault="00000000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 w14:paraId="488F9867" w14:textId="77777777" w:rsidR="00CE48A4" w:rsidRDefault="00CE48A4"/>
    <w:p w14:paraId="47D68023" w14:textId="77777777" w:rsidR="00CE48A4" w:rsidRDefault="00000000">
      <w:pPr>
        <w:pStyle w:val="TH"/>
      </w:pPr>
      <w:r>
        <w:t xml:space="preserve">Table </w:t>
      </w:r>
      <w:r>
        <w:rPr>
          <w:lang w:eastAsia="zh-CN"/>
        </w:rPr>
        <w:t>10.3.3.2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Local Area </w:t>
      </w:r>
      <w:r>
        <w:t>IAB-MT type 1-O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CE48A4" w14:paraId="54804D27" w14:textId="77777777">
        <w:trPr>
          <w:jc w:val="center"/>
        </w:trPr>
        <w:tc>
          <w:tcPr>
            <w:tcW w:w="2235" w:type="dxa"/>
            <w:shd w:val="clear" w:color="auto" w:fill="auto"/>
          </w:tcPr>
          <w:p w14:paraId="0AFE8B98" w14:textId="77777777" w:rsidR="00CE48A4" w:rsidRDefault="00000000">
            <w:pPr>
              <w:pStyle w:val="TAH"/>
              <w:rPr>
                <w:lang w:val="it-IT"/>
              </w:rPr>
            </w:pPr>
            <w:r>
              <w:rPr>
                <w:i/>
                <w:iCs/>
                <w:lang w:val="it-IT"/>
              </w:rPr>
              <w:t>IAB-MT channel bandwidth</w:t>
            </w:r>
            <w:r>
              <w:rPr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623E07A1" w14:textId="77777777" w:rsidR="00CE48A4" w:rsidRDefault="00000000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</w:tcPr>
          <w:p w14:paraId="00B79B49" w14:textId="77777777" w:rsidR="00CE48A4" w:rsidRDefault="00000000">
            <w:pPr>
              <w:pStyle w:val="TAH"/>
            </w:pPr>
            <w:r>
              <w:t>Reference measurement channel</w:t>
            </w:r>
          </w:p>
        </w:tc>
        <w:tc>
          <w:tcPr>
            <w:tcW w:w="2659" w:type="dxa"/>
          </w:tcPr>
          <w:p w14:paraId="1ECCF34C" w14:textId="77777777" w:rsidR="00CE48A4" w:rsidRDefault="00000000">
            <w:pPr>
              <w:pStyle w:val="TAH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379E71CB" w14:textId="77777777" w:rsidR="00CE48A4" w:rsidRDefault="00000000">
            <w:pPr>
              <w:pStyle w:val="TAH"/>
            </w:pPr>
            <w:r>
              <w:t>(dBm)</w:t>
            </w:r>
          </w:p>
        </w:tc>
      </w:tr>
      <w:tr w:rsidR="00CE48A4" w14:paraId="0F1D0AD8" w14:textId="77777777">
        <w:trPr>
          <w:trHeight w:val="284"/>
          <w:jc w:val="center"/>
        </w:trPr>
        <w:tc>
          <w:tcPr>
            <w:tcW w:w="2235" w:type="dxa"/>
          </w:tcPr>
          <w:p w14:paraId="591CAF94" w14:textId="77777777" w:rsidR="00CE48A4" w:rsidRDefault="00000000">
            <w:pPr>
              <w:pStyle w:val="TAC"/>
            </w:pPr>
            <w:r>
              <w:t>10, 15</w:t>
            </w:r>
          </w:p>
        </w:tc>
        <w:tc>
          <w:tcPr>
            <w:tcW w:w="1842" w:type="dxa"/>
          </w:tcPr>
          <w:p w14:paraId="3C88958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 w14:paraId="5EDC86C6" w14:textId="77777777" w:rsidR="00CE48A4" w:rsidRDefault="00000000">
            <w:pPr>
              <w:pStyle w:val="TAC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659" w:type="dxa"/>
          </w:tcPr>
          <w:p w14:paraId="4D2B3F02" w14:textId="77777777" w:rsidR="00CE48A4" w:rsidRDefault="00000000">
            <w:pPr>
              <w:pStyle w:val="TAC"/>
            </w:pPr>
            <w:r>
              <w:rPr>
                <w:lang w:val="en-US" w:eastAsia="zh-CN"/>
              </w:rPr>
              <w:t>-94.0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4E9F9D86" w14:textId="77777777">
        <w:trPr>
          <w:trHeight w:val="284"/>
          <w:jc w:val="center"/>
        </w:trPr>
        <w:tc>
          <w:tcPr>
            <w:tcW w:w="2235" w:type="dxa"/>
          </w:tcPr>
          <w:p w14:paraId="6835AF26" w14:textId="77777777" w:rsidR="00CE48A4" w:rsidRDefault="00000000">
            <w:pPr>
              <w:pStyle w:val="TAC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 w14:paraId="6E8D24D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 w14:paraId="37CC06E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659" w:type="dxa"/>
          </w:tcPr>
          <w:p w14:paraId="2930C26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-91.0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0A368392" w14:textId="77777777">
        <w:trPr>
          <w:trHeight w:val="284"/>
          <w:jc w:val="center"/>
        </w:trPr>
        <w:tc>
          <w:tcPr>
            <w:tcW w:w="2235" w:type="dxa"/>
          </w:tcPr>
          <w:p w14:paraId="5C6AF3EC" w14:textId="77777777" w:rsidR="00CE48A4" w:rsidRDefault="00000000">
            <w:pPr>
              <w:pStyle w:val="TAC"/>
              <w:rPr>
                <w:lang w:eastAsia="zh-CN"/>
              </w:rPr>
            </w:pPr>
            <w:r>
              <w:t xml:space="preserve">20, 25, 30, </w:t>
            </w:r>
            <w:ins w:id="244" w:author="ZTE(Liu Wenhao)" w:date="2023-05-06T10:18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245" w:author="ZTE(Liu Wenhao)" w:date="2023-05-06T10:19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 w14:paraId="0E1C813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 w14:paraId="76953A8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659" w:type="dxa"/>
          </w:tcPr>
          <w:p w14:paraId="55F3EF77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-87.4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7B90D1DE" w14:textId="77777777">
        <w:trPr>
          <w:trHeight w:val="284"/>
          <w:jc w:val="center"/>
        </w:trPr>
        <w:tc>
          <w:tcPr>
            <w:tcW w:w="2235" w:type="dxa"/>
          </w:tcPr>
          <w:p w14:paraId="68623B9F" w14:textId="77777777" w:rsidR="00CE48A4" w:rsidRDefault="00000000">
            <w:pPr>
              <w:pStyle w:val="TAC"/>
              <w:rPr>
                <w:lang w:eastAsia="zh-CN"/>
              </w:rPr>
            </w:pPr>
            <w:r>
              <w:t xml:space="preserve">20, 25, 30, </w:t>
            </w:r>
            <w:ins w:id="246" w:author="ZTE(Liu Wenhao)" w:date="2023-05-06T10:18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247" w:author="ZTE(Liu Wenhao)" w:date="2023-05-06T10:19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 w14:paraId="1B963CD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 w14:paraId="6DA81A0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659" w:type="dxa"/>
          </w:tcPr>
          <w:p w14:paraId="64FA90C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-87.6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 w:rsidR="00CE48A4" w14:paraId="390C5363" w14:textId="77777777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7DD03EF6" w14:textId="77777777" w:rsidR="00CE48A4" w:rsidRDefault="00000000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 w14:paraId="28E7C5B9" w14:textId="77777777" w:rsidR="00CE48A4" w:rsidRDefault="00CE48A4"/>
    <w:p w14:paraId="5E990BFE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306DFB8C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 w14:paraId="0657EF66" w14:textId="77777777" w:rsidR="00CE48A4" w:rsidRDefault="00CE48A4">
      <w:pPr>
        <w:rPr>
          <w:i/>
          <w:color w:val="0000FF"/>
          <w:lang w:eastAsia="zh-CN"/>
        </w:rPr>
      </w:pPr>
    </w:p>
    <w:p w14:paraId="7687BEBE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 w14:paraId="50AD830C" w14:textId="77777777" w:rsidR="00CE48A4" w:rsidRDefault="00000000">
      <w:pPr>
        <w:pStyle w:val="Heading4"/>
        <w:ind w:left="864" w:hanging="864"/>
      </w:pPr>
      <w:bookmarkStart w:id="248" w:name="_Toc61185188"/>
      <w:bookmarkStart w:id="249" w:name="_Toc66386532"/>
      <w:bookmarkStart w:id="250" w:name="_Toc57820417"/>
      <w:bookmarkStart w:id="251" w:name="_Toc106184177"/>
      <w:bookmarkStart w:id="252" w:name="_Toc82450878"/>
      <w:bookmarkStart w:id="253" w:name="_Toc98755656"/>
      <w:bookmarkStart w:id="254" w:name="_Toc61183620"/>
      <w:bookmarkStart w:id="255" w:name="_Toc61184406"/>
      <w:bookmarkStart w:id="256" w:name="_Toc61184798"/>
      <w:bookmarkStart w:id="257" w:name="_Toc76542248"/>
      <w:bookmarkStart w:id="258" w:name="_Toc53185931"/>
      <w:bookmarkStart w:id="259" w:name="_Toc82450230"/>
      <w:bookmarkStart w:id="260" w:name="_Toc61184014"/>
      <w:bookmarkStart w:id="261" w:name="_Toc98763248"/>
      <w:bookmarkStart w:id="262" w:name="_Toc74583435"/>
      <w:bookmarkStart w:id="263" w:name="_Toc89949267"/>
      <w:bookmarkStart w:id="264" w:name="_Toc130402199"/>
      <w:bookmarkStart w:id="265" w:name="_Toc57821344"/>
      <w:bookmarkStart w:id="266" w:name="_Toc53185555"/>
      <w:bookmarkStart w:id="267" w:name="_Toc29811924"/>
      <w:bookmarkStart w:id="268" w:name="_Toc21127715"/>
      <w:r>
        <w:t>10.5.1.5</w:t>
      </w:r>
      <w:r>
        <w:tab/>
      </w:r>
      <w:r>
        <w:tab/>
        <w:t xml:space="preserve">Minimum requirement for </w:t>
      </w:r>
      <w:r>
        <w:rPr>
          <w:i/>
        </w:rPr>
        <w:t>IAB-MT type 1-O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bookmarkEnd w:id="267"/>
    <w:bookmarkEnd w:id="268"/>
    <w:p w14:paraId="2B893F4C" w14:textId="77777777" w:rsidR="00CE48A4" w:rsidRDefault="00000000">
      <w:pPr>
        <w:rPr>
          <w:rFonts w:eastAsia="DengXian"/>
        </w:rPr>
      </w:pPr>
      <w:r>
        <w:rPr>
          <w:rFonts w:eastAsia="DengXian"/>
        </w:rPr>
        <w:t xml:space="preserve">The requirement shall apply at the RIB when the AoA of the incident wave of a received signal and the interfering signal are from the same direction and are within the </w:t>
      </w:r>
      <w:r>
        <w:rPr>
          <w:rFonts w:eastAsia="DengXian"/>
          <w:i/>
        </w:rPr>
        <w:t>minSENS RoAoA</w:t>
      </w:r>
      <w:r>
        <w:rPr>
          <w:rFonts w:eastAsia="DengXian"/>
        </w:rPr>
        <w:t>.</w:t>
      </w:r>
    </w:p>
    <w:p w14:paraId="4B4E1B94" w14:textId="77777777" w:rsidR="00CE48A4" w:rsidRDefault="00000000">
      <w:pPr>
        <w:rPr>
          <w:rFonts w:eastAsia="DengXian"/>
        </w:rPr>
      </w:pPr>
      <w:r>
        <w:rPr>
          <w:rFonts w:eastAsia="DengXian"/>
        </w:rPr>
        <w:t>The wanted and interfering signals apply to each supported polarization, under the assumption o</w:t>
      </w:r>
      <w:r>
        <w:rPr>
          <w:rFonts w:eastAsia="DengXian"/>
          <w:i/>
        </w:rPr>
        <w:t>f polarization match</w:t>
      </w:r>
      <w:r>
        <w:rPr>
          <w:rFonts w:eastAsia="DengXian"/>
        </w:rPr>
        <w:t>.</w:t>
      </w:r>
    </w:p>
    <w:p w14:paraId="0E84D5DC" w14:textId="77777777" w:rsidR="00CE48A4" w:rsidRDefault="00000000">
      <w:pPr>
        <w:rPr>
          <w:rFonts w:eastAsia="DengXian"/>
        </w:rPr>
      </w:pPr>
      <w:r>
        <w:rPr>
          <w:rFonts w:eastAsia="DengXian"/>
        </w:rPr>
        <w:t xml:space="preserve">The throughput shall be </w:t>
      </w:r>
      <w:r>
        <w:rPr>
          <w:rFonts w:eastAsia="DengXian" w:hint="eastAsia"/>
        </w:rPr>
        <w:t>≥</w:t>
      </w:r>
      <w:r>
        <w:rPr>
          <w:rFonts w:eastAsia="DengXian"/>
        </w:rPr>
        <w:t xml:space="preserve"> 95% of the maximum throughput of the reference measurement channel.</w:t>
      </w:r>
    </w:p>
    <w:p w14:paraId="190D0B47" w14:textId="77777777" w:rsidR="00CE48A4" w:rsidRDefault="00000000">
      <w:pPr>
        <w:rPr>
          <w:rFonts w:eastAsia="Osaka"/>
        </w:rPr>
      </w:pPr>
      <w:r>
        <w:rPr>
          <w:rFonts w:eastAsia="DengXian"/>
        </w:rPr>
        <w:t xml:space="preserve">For FR1, </w:t>
      </w:r>
      <w:r>
        <w:rPr>
          <w:rFonts w:eastAsia="DengXian"/>
          <w:lang w:eastAsia="zh-CN"/>
        </w:rPr>
        <w:t xml:space="preserve">the OTA </w:t>
      </w:r>
      <w:r>
        <w:rPr>
          <w:rFonts w:eastAsia="DengXian"/>
        </w:rPr>
        <w:t xml:space="preserve">wanted and </w:t>
      </w:r>
      <w:r>
        <w:rPr>
          <w:rFonts w:eastAsia="DengXian"/>
          <w:lang w:eastAsia="zh-CN"/>
        </w:rPr>
        <w:t>the</w:t>
      </w:r>
      <w:r>
        <w:rPr>
          <w:rFonts w:eastAsia="DengXian"/>
        </w:rPr>
        <w:t xml:space="preserve"> interfering signal </w:t>
      </w:r>
      <w:r>
        <w:rPr>
          <w:rFonts w:eastAsia="DengXian"/>
          <w:lang w:eastAsia="zh-CN"/>
        </w:rPr>
        <w:t>are</w:t>
      </w:r>
      <w:r>
        <w:rPr>
          <w:rFonts w:eastAsia="DengXi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10.5.1.5</w:t>
      </w:r>
      <w:r>
        <w:rPr>
          <w:rFonts w:eastAsia="Osaka"/>
        </w:rPr>
        <w:t>-</w:t>
      </w:r>
      <w:r>
        <w:rPr>
          <w:lang w:eastAsia="zh-CN"/>
        </w:rPr>
        <w:t>1, table 10.5.1.5-2</w:t>
      </w:r>
      <w:r>
        <w:rPr>
          <w:rFonts w:eastAsia="Osaka"/>
        </w:rPr>
        <w:t xml:space="preserve">  and </w:t>
      </w:r>
      <w:r>
        <w:rPr>
          <w:rFonts w:eastAsia="DengXian"/>
        </w:rPr>
        <w:t>table 10.5.1.5-</w:t>
      </w:r>
      <w:r>
        <w:rPr>
          <w:lang w:eastAsia="zh-CN"/>
        </w:rPr>
        <w:t xml:space="preserve">3 </w:t>
      </w:r>
      <w:r>
        <w:rPr>
          <w:rFonts w:eastAsia="Osaka"/>
        </w:rPr>
        <w:t xml:space="preserve">for </w:t>
      </w:r>
      <w:r>
        <w:rPr>
          <w:rFonts w:eastAsia="DengXian"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F.</w:t>
      </w:r>
    </w:p>
    <w:p w14:paraId="247658AB" w14:textId="77777777" w:rsidR="00CE48A4" w:rsidRDefault="00000000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DengXian"/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DengXian"/>
          <w:lang w:eastAsia="zh-CN"/>
        </w:rPr>
        <w:t xml:space="preserve"> or </w:t>
      </w:r>
      <w:r>
        <w:rPr>
          <w:rFonts w:eastAsia="DengXian"/>
          <w:i/>
          <w:lang w:eastAsia="zh-CN"/>
        </w:rPr>
        <w:t>Radio Bandwidth</w:t>
      </w:r>
      <w:r>
        <w:rPr>
          <w:rFonts w:eastAsia="Osaka"/>
        </w:rPr>
        <w:t>. The OTA interfering signal offset is defined relative to the</w:t>
      </w:r>
      <w:r>
        <w:rPr>
          <w:rFonts w:eastAsia="DengXian"/>
        </w:rPr>
        <w:t xml:space="preserve"> </w:t>
      </w:r>
      <w:r>
        <w:rPr>
          <w:rFonts w:eastAsia="Osaka"/>
          <w:i/>
        </w:rPr>
        <w:t>IAB-MT RF Bandwidth edges</w:t>
      </w:r>
      <w:r>
        <w:rPr>
          <w:rFonts w:eastAsia="Osaka"/>
        </w:rPr>
        <w:t xml:space="preserve">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  <w:i/>
          <w:lang w:eastAsia="zh-CN"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 w14:paraId="6B346299" w14:textId="77777777" w:rsidR="00CE48A4" w:rsidRDefault="00000000">
      <w:pPr>
        <w:rPr>
          <w:lang w:eastAsia="zh-CN"/>
        </w:rPr>
      </w:pPr>
      <w:r>
        <w:rPr>
          <w:rFonts w:eastAsia="DengXian"/>
        </w:rPr>
        <w:t xml:space="preserve">For RIBs supporting operation in </w:t>
      </w:r>
      <w:r>
        <w:rPr>
          <w:rFonts w:eastAsia="DengXian"/>
          <w:i/>
        </w:rPr>
        <w:t>non-contiguous spectrum</w:t>
      </w:r>
      <w:r>
        <w:rPr>
          <w:rFonts w:eastAsia="DengXian"/>
        </w:rPr>
        <w:t xml:space="preserve"> within any </w:t>
      </w:r>
      <w:r>
        <w:rPr>
          <w:rFonts w:eastAsia="DengXian"/>
          <w:i/>
        </w:rPr>
        <w:t>operating band</w:t>
      </w:r>
      <w:r>
        <w:rPr>
          <w:rFonts w:eastAsia="DengXian"/>
        </w:rPr>
        <w:t xml:space="preserve">, the OTA ACS requirement shall apply in addition inside any </w:t>
      </w:r>
      <w:r>
        <w:rPr>
          <w:rFonts w:eastAsia="DengXian"/>
          <w:i/>
        </w:rPr>
        <w:t>sub-block gap</w:t>
      </w:r>
      <w:r>
        <w:rPr>
          <w:rFonts w:eastAsia="DengXian"/>
        </w:rPr>
        <w:t xml:space="preserve">, in case the </w:t>
      </w:r>
      <w:r>
        <w:rPr>
          <w:rFonts w:eastAsia="DengXian"/>
          <w:i/>
        </w:rPr>
        <w:t>sub-block gap</w:t>
      </w:r>
      <w:r>
        <w:rPr>
          <w:rFonts w:eastAsia="DengXian"/>
        </w:rPr>
        <w:t xml:space="preserve"> size is at least as wide as the NR interfering signal </w:t>
      </w:r>
      <w:r>
        <w:rPr>
          <w:rFonts w:eastAsia="DengXian"/>
        </w:rPr>
        <w:lastRenderedPageBreak/>
        <w:t>in table 10.5.1.5-</w:t>
      </w:r>
      <w:r>
        <w:rPr>
          <w:lang w:eastAsia="zh-CN"/>
        </w:rPr>
        <w:t xml:space="preserve">2 and table </w:t>
      </w:r>
      <w:r>
        <w:rPr>
          <w:rFonts w:eastAsia="DengXian"/>
        </w:rPr>
        <w:t>table 10.5.1.5-</w:t>
      </w:r>
      <w:r>
        <w:rPr>
          <w:lang w:eastAsia="zh-CN"/>
        </w:rPr>
        <w:t>3</w:t>
      </w:r>
      <w:r>
        <w:rPr>
          <w:rFonts w:eastAsia="DengXian"/>
        </w:rPr>
        <w:t xml:space="preserve">. The OTA interfering signal offset is defined relative to the </w:t>
      </w:r>
      <w:r>
        <w:rPr>
          <w:rFonts w:eastAsia="DengXian"/>
          <w:i/>
        </w:rPr>
        <w:t>sub-block</w:t>
      </w:r>
      <w:r>
        <w:rPr>
          <w:rFonts w:eastAsia="DengXian"/>
        </w:rPr>
        <w:t xml:space="preserve"> edges inside the </w:t>
      </w:r>
      <w:r>
        <w:rPr>
          <w:rFonts w:eastAsia="DengXian"/>
          <w:i/>
        </w:rPr>
        <w:t>sub-block gap</w:t>
      </w:r>
      <w:r>
        <w:rPr>
          <w:rFonts w:eastAsia="DengXian"/>
        </w:rPr>
        <w:t>.</w:t>
      </w:r>
    </w:p>
    <w:p w14:paraId="53B7768D" w14:textId="77777777" w:rsidR="00CE48A4" w:rsidRDefault="00000000">
      <w:pPr>
        <w:rPr>
          <w:lang w:eastAsia="zh-CN"/>
        </w:rPr>
      </w:pPr>
      <w:r>
        <w:rPr>
          <w:rFonts w:eastAsia="DengXian"/>
        </w:rPr>
        <w:t xml:space="preserve">For </w:t>
      </w:r>
      <w:r>
        <w:rPr>
          <w:rFonts w:eastAsia="DengXian"/>
          <w:i/>
        </w:rPr>
        <w:t>multi-band RIBs</w:t>
      </w:r>
      <w:r>
        <w:rPr>
          <w:rFonts w:eastAsia="DengXian"/>
        </w:rPr>
        <w:t xml:space="preserve">, the OTA ACS requirement shall apply in addition inside any </w:t>
      </w:r>
      <w:r>
        <w:rPr>
          <w:rFonts w:eastAsia="DengXian"/>
          <w:i/>
        </w:rPr>
        <w:t>Inter RF Bandwidth gap</w:t>
      </w:r>
      <w:r>
        <w:rPr>
          <w:rFonts w:eastAsia="DengXian"/>
        </w:rPr>
        <w:t xml:space="preserve">, in case the </w:t>
      </w:r>
      <w:r>
        <w:rPr>
          <w:rFonts w:eastAsia="DengXian"/>
          <w:i/>
        </w:rPr>
        <w:t>Inter RF Bandwidth gap</w:t>
      </w:r>
      <w:r>
        <w:rPr>
          <w:rFonts w:eastAsia="DengXian"/>
        </w:rPr>
        <w:t xml:space="preserve"> size is at least as wide as the NR interfering signal in table 10.5.1.5-</w:t>
      </w:r>
      <w:r>
        <w:rPr>
          <w:lang w:eastAsia="zh-CN"/>
        </w:rPr>
        <w:t xml:space="preserve">2 and </w:t>
      </w:r>
      <w:r>
        <w:rPr>
          <w:rFonts w:eastAsia="DengXian"/>
        </w:rPr>
        <w:t>table 10.5.1.5-</w:t>
      </w:r>
      <w:r>
        <w:rPr>
          <w:lang w:eastAsia="zh-CN"/>
        </w:rPr>
        <w:t>3</w:t>
      </w:r>
      <w:r>
        <w:rPr>
          <w:rFonts w:eastAsia="DengXian"/>
        </w:rPr>
        <w:t xml:space="preserve">. The interfering signal offset is defined relative to the </w:t>
      </w:r>
      <w:r>
        <w:rPr>
          <w:rFonts w:eastAsia="DengXian"/>
          <w:i/>
        </w:rPr>
        <w:t>IAB-MT RF Bandwidth</w:t>
      </w:r>
      <w:r>
        <w:rPr>
          <w:rFonts w:eastAsia="DengXian"/>
        </w:rPr>
        <w:t xml:space="preserve"> edges inside the </w:t>
      </w:r>
      <w:r>
        <w:rPr>
          <w:rFonts w:eastAsia="DengXian"/>
          <w:i/>
        </w:rPr>
        <w:t>Inter RF Bandwidth gap</w:t>
      </w:r>
      <w:r>
        <w:rPr>
          <w:rFonts w:eastAsia="DengXian"/>
        </w:rPr>
        <w:t>.</w:t>
      </w:r>
    </w:p>
    <w:p w14:paraId="404BD983" w14:textId="77777777" w:rsidR="00CE48A4" w:rsidRDefault="00000000">
      <w:pPr>
        <w:pStyle w:val="TH"/>
        <w:rPr>
          <w:lang w:eastAsia="zh-CN"/>
        </w:rPr>
      </w:pPr>
      <w:r>
        <w:rPr>
          <w:rFonts w:eastAsia="DengXian"/>
        </w:rPr>
        <w:t xml:space="preserve">Table </w:t>
      </w:r>
      <w:r>
        <w:rPr>
          <w:lang w:eastAsia="zh-CN"/>
        </w:rPr>
        <w:t>10.5.1.5</w:t>
      </w:r>
      <w:r>
        <w:rPr>
          <w:rFonts w:eastAsia="DengXian"/>
        </w:rPr>
        <w:t>-</w:t>
      </w:r>
      <w:r>
        <w:rPr>
          <w:lang w:eastAsia="zh-CN"/>
        </w:rPr>
        <w:t>1</w:t>
      </w:r>
      <w:r>
        <w:rPr>
          <w:rFonts w:eastAsia="DengXian"/>
        </w:rP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IAB-MT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1792"/>
        <w:gridCol w:w="3319"/>
      </w:tblGrid>
      <w:tr w:rsidR="00CE48A4" w14:paraId="62413A41" w14:textId="77777777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BB6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 channel bandwidth</w:t>
            </w:r>
            <w:r>
              <w:rPr>
                <w:rFonts w:ascii="Arial" w:eastAsia="DengXian" w:hAnsi="Arial"/>
                <w:b/>
                <w:sz w:val="18"/>
              </w:rPr>
              <w:t xml:space="preserve"> of the </w:t>
            </w:r>
            <w:r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5C8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  <w:p w14:paraId="1536DA22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/>
                <w:b/>
                <w:sz w:val="18"/>
              </w:rPr>
              <w:t>(Note 2)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00F9" w14:textId="77777777" w:rsidR="00CE48A4" w:rsidRDefault="0000000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CE48A4" w14:paraId="540A6C37" w14:textId="77777777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BBBB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  <w:r>
              <w:rPr>
                <w:rFonts w:eastAsia="DengXian"/>
                <w:lang w:eastAsia="ja-JP"/>
              </w:rPr>
              <w:t xml:space="preserve">, </w:t>
            </w:r>
            <w:r>
              <w:rPr>
                <w:lang w:eastAsia="zh-CN"/>
              </w:rPr>
              <w:t xml:space="preserve">25, 30, </w:t>
            </w:r>
            <w:ins w:id="269" w:author="ZTE(Liu Wenhao)" w:date="2023-05-06T10:20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270" w:author="ZTE(Liu Wenhao)" w:date="2023-05-06T10:20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80,90, 100 (Note 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941" w14:textId="77777777" w:rsidR="00CE48A4" w:rsidRDefault="00000000">
            <w:pPr>
              <w:pStyle w:val="TAC"/>
              <w:rPr>
                <w:rFonts w:eastAsia="DengXian"/>
                <w:lang w:eastAsia="ja-JP"/>
              </w:rPr>
            </w:pPr>
            <w:r>
              <w:rPr>
                <w:rFonts w:eastAsia="DengXian" w:cs="Arial"/>
              </w:rPr>
              <w:t>EIS</w:t>
            </w:r>
            <w:r>
              <w:rPr>
                <w:rFonts w:eastAsia="DengXian" w:cs="Arial"/>
                <w:vertAlign w:val="subscript"/>
              </w:rPr>
              <w:t>minSENS</w:t>
            </w:r>
            <w:r>
              <w:rPr>
                <w:rFonts w:eastAsia="DengXian"/>
              </w:rPr>
              <w:t xml:space="preserve"> + 6 dB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A6C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-52 </w:t>
            </w:r>
            <w:r>
              <w:rPr>
                <w:rFonts w:eastAsia="DengXian" w:cs="Arial"/>
                <w:szCs w:val="18"/>
              </w:rPr>
              <w:t xml:space="preserve">– </w:t>
            </w:r>
            <w:r>
              <w:rPr>
                <w:rFonts w:eastAsia="DengXian" w:cs="Arial"/>
              </w:rPr>
              <w:t>Δ</w:t>
            </w:r>
            <w:r>
              <w:rPr>
                <w:rFonts w:eastAsia="DengXian" w:cs="Arial"/>
                <w:vertAlign w:val="subscript"/>
              </w:rPr>
              <w:t>minSENS</w:t>
            </w:r>
          </w:p>
          <w:p w14:paraId="22E55C1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 w:rsidR="00CE48A4" w14:paraId="733A36F8" w14:textId="77777777">
        <w:trPr>
          <w:trHeight w:val="487"/>
          <w:jc w:val="center"/>
        </w:trPr>
        <w:tc>
          <w:tcPr>
            <w:tcW w:w="7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AF9" w14:textId="77777777" w:rsidR="00CE48A4" w:rsidRDefault="0000000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IAB-MT for that bandwidth</w:t>
            </w:r>
          </w:p>
          <w:p w14:paraId="58A2A8FF" w14:textId="77777777" w:rsidR="00CE48A4" w:rsidRDefault="00000000">
            <w:pPr>
              <w:pStyle w:val="TAN"/>
            </w:pPr>
            <w:r>
              <w:rPr>
                <w:rFonts w:eastAsia="DengXian" w:cs="Arial"/>
                <w:lang w:val="en-US"/>
              </w:rPr>
              <w:t>NOTE 2:</w:t>
            </w:r>
            <w:r>
              <w:rPr>
                <w:rFonts w:eastAsia="DengXian" w:cs="Arial"/>
                <w:lang w:val="en-US"/>
              </w:rPr>
              <w:tab/>
              <w:t>EIS</w:t>
            </w:r>
            <w:r>
              <w:rPr>
                <w:rFonts w:eastAsia="DengXian" w:cs="Arial"/>
                <w:vertAlign w:val="subscript"/>
                <w:lang w:val="en-US"/>
              </w:rPr>
              <w:t>minSENS</w:t>
            </w:r>
            <w:r>
              <w:rPr>
                <w:rFonts w:eastAsia="DengXian" w:cs="Arial"/>
                <w:lang w:val="en-US"/>
              </w:rPr>
              <w:t xml:space="preserve"> depends on the IAB-MT</w:t>
            </w:r>
            <w:r>
              <w:rPr>
                <w:rFonts w:eastAsia="DengXian" w:cs="Arial"/>
                <w:i/>
                <w:lang w:val="en-US"/>
              </w:rPr>
              <w:t xml:space="preserve"> channel bandwidth</w:t>
            </w:r>
          </w:p>
        </w:tc>
      </w:tr>
    </w:tbl>
    <w:p w14:paraId="1B5BBD5C" w14:textId="77777777" w:rsidR="00CE48A4" w:rsidRDefault="00CE48A4">
      <w:pPr>
        <w:rPr>
          <w:rFonts w:eastAsia="DengXian"/>
        </w:rPr>
      </w:pPr>
    </w:p>
    <w:p w14:paraId="297C303D" w14:textId="77777777" w:rsidR="00CE48A4" w:rsidRDefault="00000000">
      <w:pPr>
        <w:pStyle w:val="TH"/>
        <w:rPr>
          <w:i/>
          <w:iCs/>
          <w:lang w:eastAsia="zh-CN"/>
        </w:rPr>
      </w:pPr>
      <w:r>
        <w:rPr>
          <w:rFonts w:eastAsia="DengXian"/>
          <w:i/>
          <w:iCs/>
        </w:rPr>
        <w:t xml:space="preserve">Table </w:t>
      </w:r>
      <w:r>
        <w:rPr>
          <w:i/>
          <w:iCs/>
          <w:lang w:eastAsia="zh-CN"/>
        </w:rPr>
        <w:t>10.5.1.5</w:t>
      </w:r>
      <w:r>
        <w:rPr>
          <w:rFonts w:eastAsia="DengXian"/>
          <w:i/>
          <w:iCs/>
        </w:rPr>
        <w:t>-</w:t>
      </w:r>
      <w:r>
        <w:rPr>
          <w:i/>
          <w:iCs/>
          <w:lang w:eastAsia="zh-CN"/>
        </w:rPr>
        <w:t>2</w:t>
      </w:r>
      <w:r>
        <w:rPr>
          <w:rFonts w:eastAsia="DengXian"/>
          <w:i/>
          <w:iCs/>
        </w:rPr>
        <w:t>: OTA A</w:t>
      </w:r>
      <w:r>
        <w:rPr>
          <w:i/>
          <w:iCs/>
          <w:lang w:eastAsia="zh-CN"/>
        </w:rPr>
        <w:t>CS interferer frequency offset for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CE48A4" w14:paraId="4462E265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1C536862" w14:textId="77777777" w:rsidR="00CE48A4" w:rsidRDefault="00000000">
            <w:pPr>
              <w:pStyle w:val="TAH"/>
              <w:rPr>
                <w:i/>
                <w:iCs/>
                <w:lang w:eastAsia="zh-CN"/>
              </w:rPr>
            </w:pPr>
            <w:r>
              <w:rPr>
                <w:rFonts w:eastAsia="DengXian"/>
                <w:i/>
                <w:iCs/>
              </w:rPr>
              <w:t>IAB-MT channel bandwidth</w:t>
            </w:r>
            <w:r>
              <w:rPr>
                <w:rFonts w:eastAsia="DengXian"/>
              </w:rPr>
              <w:t xml:space="preserve"> of the lowest/highest carrier received (MHz)</w:t>
            </w:r>
          </w:p>
        </w:tc>
        <w:tc>
          <w:tcPr>
            <w:tcW w:w="2646" w:type="dxa"/>
            <w:shd w:val="clear" w:color="auto" w:fill="auto"/>
          </w:tcPr>
          <w:p w14:paraId="46D8315F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rFonts w:eastAsia="DengXian"/>
              </w:rPr>
              <w:t xml:space="preserve">Interfering signal centre frequency offset </w:t>
            </w:r>
            <w:r>
              <w:rPr>
                <w:rFonts w:eastAsia="DengXian" w:cs="Arial"/>
              </w:rPr>
              <w:t xml:space="preserve">from the lower/upper </w:t>
            </w:r>
            <w:r>
              <w:rPr>
                <w:rFonts w:eastAsia="DengXian" w:cs="Arial"/>
                <w:i/>
                <w:iCs/>
              </w:rPr>
              <w:t>IAB-MT RF Bandwidth edge</w:t>
            </w:r>
            <w:r>
              <w:rPr>
                <w:rFonts w:eastAsia="DengXian" w:cs="Arial"/>
              </w:rPr>
              <w:t xml:space="preserve"> or</w:t>
            </w:r>
            <w:r>
              <w:rPr>
                <w:rFonts w:eastAsia="DengXian" w:cs="Arial"/>
                <w:i/>
                <w:iCs/>
              </w:rPr>
              <w:t xml:space="preserve"> sub-block</w:t>
            </w:r>
            <w:r>
              <w:rPr>
                <w:rFonts w:eastAsia="DengXian" w:cs="Arial"/>
              </w:rPr>
              <w:t xml:space="preserve"> edge inside a </w:t>
            </w:r>
            <w:r>
              <w:rPr>
                <w:rFonts w:eastAsia="DengXian" w:cs="Arial"/>
                <w:i/>
                <w:iCs/>
              </w:rPr>
              <w:t>sub-block gap</w:t>
            </w:r>
            <w:r>
              <w:rPr>
                <w:rFonts w:eastAsia="DengXian"/>
              </w:rP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6EEAE512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rFonts w:eastAsia="DengXian"/>
              </w:rPr>
              <w:t>Type of interfering signal</w:t>
            </w:r>
          </w:p>
        </w:tc>
      </w:tr>
      <w:tr w:rsidR="00CE48A4" w14:paraId="716EDA60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041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E10E4" w14:textId="77777777" w:rsidR="00CE48A4" w:rsidRDefault="00000000">
            <w:pPr>
              <w:pStyle w:val="TAC"/>
              <w:rPr>
                <w:rFonts w:eastAsia="DengXian" w:cs="Arial"/>
              </w:rPr>
            </w:pPr>
            <w:r>
              <w:rPr>
                <w:rFonts w:eastAsia="DengXian" w:cs="Arial"/>
              </w:rPr>
              <w:t>±2.5075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AE48D" w14:textId="77777777" w:rsidR="00CE48A4" w:rsidRDefault="00000000">
            <w:pPr>
              <w:pStyle w:val="TAC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5 MHz CP-OFDM NR signal, 15 kHz SCS, 25 RBs</w:t>
            </w:r>
          </w:p>
        </w:tc>
      </w:tr>
      <w:tr w:rsidR="00CE48A4" w14:paraId="12403D5F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76F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6601" w14:textId="77777777" w:rsidR="00CE48A4" w:rsidRDefault="00000000">
            <w:pPr>
              <w:pStyle w:val="TAC"/>
              <w:rPr>
                <w:rFonts w:eastAsia="DengXian" w:cs="Arial"/>
              </w:rPr>
            </w:pPr>
            <w:r>
              <w:rPr>
                <w:rFonts w:eastAsia="DengXian"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1F566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0D2D1952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2DF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4F5F" w14:textId="77777777" w:rsidR="00CE48A4" w:rsidRDefault="00000000">
            <w:pPr>
              <w:pStyle w:val="TAC"/>
              <w:rPr>
                <w:rFonts w:eastAsia="DengXian" w:cs="Arial"/>
              </w:rPr>
            </w:pPr>
            <w:r>
              <w:rPr>
                <w:rFonts w:eastAsia="DengXian"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C5E7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62B86FB4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0F9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1107" w14:textId="77777777" w:rsidR="00CE48A4" w:rsidRDefault="00000000">
            <w:pPr>
              <w:pStyle w:val="TAC"/>
              <w:rPr>
                <w:rFonts w:eastAsia="DengXian" w:cs="Arial"/>
              </w:rPr>
            </w:pPr>
            <w:r>
              <w:rPr>
                <w:rFonts w:eastAsia="DengXian" w:cs="Arial"/>
              </w:rPr>
              <w:t>±</w:t>
            </w:r>
            <w:r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D3433" w14:textId="77777777" w:rsidR="00CE48A4" w:rsidRDefault="00000000">
            <w:pPr>
              <w:pStyle w:val="TAC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20 MHz CP-OFDM NR signal, 15 kHz SCS, 100 RBs</w:t>
            </w:r>
          </w:p>
        </w:tc>
      </w:tr>
      <w:tr w:rsidR="00CE48A4" w14:paraId="52527F53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2AE0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AF16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0C56C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6755668D" w14:textId="77777777">
        <w:trPr>
          <w:jc w:val="center"/>
          <w:ins w:id="271" w:author="ZTE(Liu Wenhao)" w:date="2023-05-06T10:2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6ABE" w14:textId="77777777" w:rsidR="00CE48A4" w:rsidRDefault="00000000">
            <w:pPr>
              <w:pStyle w:val="TAC"/>
              <w:rPr>
                <w:ins w:id="272" w:author="ZTE(Liu Wenhao)" w:date="2023-05-06T10:20:00Z"/>
                <w:rFonts w:eastAsia="SimSun" w:cs="Arial"/>
                <w:szCs w:val="18"/>
                <w:lang w:val="en-US" w:eastAsia="zh-CN"/>
              </w:rPr>
            </w:pPr>
            <w:ins w:id="273" w:author="ZTE(Liu Wenhao)" w:date="2023-05-06T10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E1D2" w14:textId="77777777" w:rsidR="00CE48A4" w:rsidRDefault="00000000">
            <w:pPr>
              <w:pStyle w:val="TAC"/>
              <w:rPr>
                <w:ins w:id="274" w:author="ZTE(Liu Wenhao)" w:date="2023-05-06T10:20:00Z"/>
                <w:rFonts w:cs="Arial"/>
                <w:szCs w:val="18"/>
              </w:rPr>
            </w:pPr>
            <w:ins w:id="275" w:author="ZTE(Liu Wenhao)" w:date="2023-05-06T10:20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63D95" w14:textId="77777777" w:rsidR="00CE48A4" w:rsidRDefault="00CE48A4">
            <w:pPr>
              <w:pStyle w:val="TAC"/>
              <w:rPr>
                <w:ins w:id="276" w:author="ZTE(Liu Wenhao)" w:date="2023-05-06T10:20:00Z"/>
                <w:rFonts w:eastAsia="DengXian"/>
                <w:lang w:val="en-US"/>
              </w:rPr>
            </w:pPr>
          </w:p>
        </w:tc>
      </w:tr>
      <w:tr w:rsidR="00CE48A4" w14:paraId="50AD13EB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1EDD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F6DA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2D8A0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3A3B68C7" w14:textId="77777777">
        <w:trPr>
          <w:jc w:val="center"/>
          <w:ins w:id="277" w:author="ZTE(Liu Wenhao)" w:date="2023-05-06T10:2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F525" w14:textId="77777777" w:rsidR="00CE48A4" w:rsidRDefault="00000000">
            <w:pPr>
              <w:pStyle w:val="TAC"/>
              <w:rPr>
                <w:ins w:id="278" w:author="ZTE(Liu Wenhao)" w:date="2023-05-06T10:20:00Z"/>
                <w:rFonts w:eastAsia="SimSun" w:cs="Arial"/>
                <w:szCs w:val="18"/>
                <w:lang w:val="en-US" w:eastAsia="zh-CN"/>
              </w:rPr>
            </w:pPr>
            <w:ins w:id="279" w:author="ZTE(Liu Wenhao)" w:date="2023-05-06T10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3D98" w14:textId="77777777" w:rsidR="00CE48A4" w:rsidRDefault="00000000">
            <w:pPr>
              <w:pStyle w:val="TAC"/>
              <w:rPr>
                <w:ins w:id="280" w:author="ZTE(Liu Wenhao)" w:date="2023-05-06T10:20:00Z"/>
                <w:rFonts w:cs="Arial"/>
                <w:szCs w:val="18"/>
              </w:rPr>
            </w:pPr>
            <w:ins w:id="281" w:author="ZTE(Liu Wenhao)" w:date="2023-05-06T10:20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5D00D" w14:textId="77777777" w:rsidR="00CE48A4" w:rsidRDefault="00CE48A4">
            <w:pPr>
              <w:pStyle w:val="TAC"/>
              <w:rPr>
                <w:ins w:id="282" w:author="ZTE(Liu Wenhao)" w:date="2023-05-06T10:20:00Z"/>
                <w:rFonts w:eastAsia="DengXian"/>
                <w:lang w:val="en-US"/>
              </w:rPr>
            </w:pPr>
          </w:p>
        </w:tc>
      </w:tr>
      <w:tr w:rsidR="00CE48A4" w14:paraId="1F71F17C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5CE8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F61C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D9B76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4EA2B358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E003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B53F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D09EE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44422272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2689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415E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E86B1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28B65317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49B4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5383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88941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285F4C47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4FFA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139E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08086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CE48A4" w14:paraId="31B494A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1116" w14:textId="77777777" w:rsidR="00CE48A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7C45" w14:textId="77777777" w:rsidR="00CE48A4" w:rsidRDefault="00000000">
            <w:pPr>
              <w:pStyle w:val="TAC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DengXian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61F89" w14:textId="77777777" w:rsidR="00CE48A4" w:rsidRDefault="00CE48A4">
            <w:pPr>
              <w:pStyle w:val="TAC"/>
              <w:rPr>
                <w:rFonts w:eastAsia="DengXian"/>
                <w:lang w:val="en-US"/>
              </w:rPr>
            </w:pPr>
          </w:p>
        </w:tc>
      </w:tr>
    </w:tbl>
    <w:p w14:paraId="77B781E3" w14:textId="77777777" w:rsidR="00CE48A4" w:rsidRDefault="00CE48A4"/>
    <w:p w14:paraId="55FEDCA5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2D639776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 w14:paraId="60B64476" w14:textId="77777777" w:rsidR="00CE48A4" w:rsidRDefault="00CE48A4"/>
    <w:p w14:paraId="4B6D3E5B" w14:textId="77777777" w:rsidR="00CE48A4" w:rsidRDefault="00CE48A4"/>
    <w:p w14:paraId="38FDFA95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 w14:paraId="0282F196" w14:textId="77777777" w:rsidR="00CE48A4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747AB798" w14:textId="77777777" w:rsidR="00CE48A4" w:rsidRDefault="00000000">
      <w:pPr>
        <w:rPr>
          <w:lang w:eastAsia="ja-JP"/>
        </w:rPr>
      </w:pPr>
      <w:r>
        <w:t>The requirement shall apply at the RIB when the AoA of the incident wave of a received signal and the interfering signal are from the same direction, and:</w:t>
      </w:r>
    </w:p>
    <w:p w14:paraId="22E23397" w14:textId="77777777" w:rsidR="00CE48A4" w:rsidRDefault="00000000">
      <w:pPr>
        <w:pStyle w:val="B1"/>
      </w:pPr>
      <w:r>
        <w:lastRenderedPageBreak/>
        <w:t>-</w:t>
      </w:r>
      <w:r>
        <w:tab/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REFSENS</w:t>
      </w:r>
      <w:r>
        <w:t xml:space="preserve">: the AoA of the incident wave of a received signal and the interfering signal are within the </w:t>
      </w:r>
      <w:r>
        <w:rPr>
          <w:i/>
        </w:rPr>
        <w:t>OTA REFSENS RoAoA.</w:t>
      </w:r>
    </w:p>
    <w:p w14:paraId="5AE1EB84" w14:textId="77777777" w:rsidR="00CE48A4" w:rsidRDefault="00000000">
      <w:pPr>
        <w:pStyle w:val="B1"/>
      </w:pPr>
      <w:r>
        <w:t>-</w:t>
      </w:r>
      <w:r>
        <w:tab/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minSENS</w:t>
      </w:r>
      <w:r>
        <w:t xml:space="preserve">: the AoA of the incident wave of a received signal and the interfering signal are within the </w:t>
      </w:r>
      <w:r>
        <w:rPr>
          <w:i/>
        </w:rPr>
        <w:t>minSENS RoAoA</w:t>
      </w:r>
      <w:r>
        <w:t>.</w:t>
      </w:r>
    </w:p>
    <w:p w14:paraId="2815019E" w14:textId="77777777" w:rsidR="00CE48A4" w:rsidRDefault="00000000"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 w14:paraId="48EBDBFF" w14:textId="77777777" w:rsidR="00CE48A4" w:rsidRDefault="00000000"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channel, with</w:t>
      </w:r>
      <w:r>
        <w:rPr>
          <w:lang w:eastAsia="zh-CN"/>
        </w:rPr>
        <w:t xml:space="preserve"> OTA wanted and OTA interfering signal specified in tables 10.5.2.5-1, table 10.5.2.5-2 and table 10.5.2.5-3 for general OTA and narrowband OTA blocking requirements. </w:t>
      </w:r>
      <w:r>
        <w:rPr>
          <w:rFonts w:eastAsia="Osaka"/>
        </w:rPr>
        <w:t xml:space="preserve">The reference measurement channel for the </w:t>
      </w:r>
      <w:r>
        <w:rPr>
          <w:lang w:eastAsia="zh-CN"/>
        </w:rPr>
        <w:t xml:space="preserve">OTA </w:t>
      </w:r>
      <w:r>
        <w:rPr>
          <w:rFonts w:eastAsia="Osaka"/>
        </w:rPr>
        <w:t>wanted signal is identified in clause 10.3.3 and are further specified in annex A.1. The characteristics of the interfering signal is further specified in annex F.</w:t>
      </w:r>
    </w:p>
    <w:p w14:paraId="1B63980F" w14:textId="77777777" w:rsidR="00CE48A4" w:rsidRDefault="00000000">
      <w:pPr>
        <w:rPr>
          <w:rFonts w:cs="v3.8.0"/>
        </w:rPr>
      </w:pPr>
      <w:r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 w14:paraId="56CD49CB" w14:textId="77777777" w:rsidR="00CE48A4" w:rsidRDefault="00000000">
      <w:r>
        <w:rPr>
          <w:lang w:eastAsia="zh-CN"/>
        </w:rPr>
        <w:t xml:space="preserve">For </w:t>
      </w:r>
      <w:r>
        <w:rPr>
          <w:i/>
          <w:lang w:eastAsia="zh-CN"/>
        </w:rPr>
        <w:t xml:space="preserve">IAB-MT type 1-O </w:t>
      </w:r>
      <w:r>
        <w:rPr>
          <w:rFonts w:cs="v3.8.0"/>
        </w:rPr>
        <w:t xml:space="preserve">the OTA in-band </w:t>
      </w:r>
      <w:r>
        <w:rPr>
          <w:lang w:eastAsia="zh-CN"/>
        </w:rPr>
        <w:t xml:space="preserve">blocking requirement shall </w:t>
      </w:r>
      <w:r>
        <w:rPr>
          <w:rFonts w:cs="v3.8.0"/>
        </w:rPr>
        <w:t xml:space="preserve">apply </w:t>
      </w:r>
      <w:r>
        <w:rPr>
          <w:lang w:eastAsia="zh-CN"/>
        </w:rPr>
        <w:t xml:space="preserve">in the in-band blocking frequency range, which is from </w:t>
      </w:r>
      <w:r>
        <w:rPr>
          <w:rFonts w:cs="Arial"/>
        </w:rPr>
        <w:t>F</w:t>
      </w:r>
      <w:r>
        <w:rPr>
          <w:rFonts w:cs="Arial"/>
          <w:vertAlign w:val="subscript"/>
        </w:rPr>
        <w:t>DL,low</w:t>
      </w:r>
      <w:r>
        <w:rPr>
          <w:rFonts w:cs="Arial"/>
        </w:rPr>
        <w:t xml:space="preserve"> -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</w:t>
      </w:r>
      <w:r>
        <w:t xml:space="preserve">to </w:t>
      </w:r>
      <w:r>
        <w:rPr>
          <w:rFonts w:cs="Arial"/>
        </w:rPr>
        <w:t>F</w:t>
      </w:r>
      <w:r>
        <w:rPr>
          <w:rFonts w:cs="Arial"/>
          <w:vertAlign w:val="subscript"/>
        </w:rPr>
        <w:t>DL,high</w:t>
      </w:r>
      <w:r>
        <w:rPr>
          <w:rFonts w:cs="Arial"/>
        </w:rPr>
        <w:t xml:space="preserve"> + </w:t>
      </w:r>
      <w:r>
        <w:t>Δf</w:t>
      </w:r>
      <w:r>
        <w:rPr>
          <w:vertAlign w:val="subscript"/>
        </w:rPr>
        <w:t>OOB</w:t>
      </w:r>
      <w:r>
        <w:rPr>
          <w:rFonts w:cs="v3.8.0"/>
        </w:rPr>
        <w:t>.</w:t>
      </w:r>
      <w:r>
        <w:rPr>
          <w:rFonts w:cs="v3.8.0"/>
          <w:i/>
        </w:rPr>
        <w:t>.</w:t>
      </w:r>
      <w:r>
        <w:rPr>
          <w:rFonts w:cs="v3.8.0"/>
        </w:rPr>
        <w:t xml:space="preserve"> </w:t>
      </w:r>
      <w:r>
        <w:rPr>
          <w:rFonts w:cs="v5.0.0"/>
        </w:rPr>
        <w:t xml:space="preserve">The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for </w:t>
      </w:r>
      <w:r>
        <w:rPr>
          <w:i/>
          <w:lang w:eastAsia="zh-CN"/>
        </w:rPr>
        <w:t>wide area IAB-MT type 1-O</w:t>
      </w:r>
      <w:r>
        <w:rPr>
          <w:rFonts w:cs="v5.0.0"/>
        </w:rPr>
        <w:t xml:space="preserve"> is </w:t>
      </w:r>
      <w:r>
        <w:t>defined in table 10.5.2.5-0.</w:t>
      </w:r>
    </w:p>
    <w:p w14:paraId="1C94E27D" w14:textId="77777777" w:rsidR="00CE48A4" w:rsidRDefault="00000000">
      <w:pPr>
        <w:pStyle w:val="TH"/>
      </w:pPr>
      <w:r>
        <w:t>Table 10.5.2.5-0: Δf</w:t>
      </w:r>
      <w:r>
        <w:rPr>
          <w:vertAlign w:val="subscript"/>
        </w:rPr>
        <w:t>OOB</w:t>
      </w:r>
      <w:r>
        <w:t xml:space="preserve"> offset for NR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CE48A4" w14:paraId="437C6BDE" w14:textId="7777777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6C1A4E9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 w14:paraId="1DE04DC5" w14:textId="77777777" w:rsidR="00CE48A4" w:rsidRDefault="00000000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41145136" w14:textId="77777777" w:rsidR="00CE48A4" w:rsidRDefault="00000000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 w:rsidR="00CE48A4" w14:paraId="66751645" w14:textId="77777777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7430907" w14:textId="77777777" w:rsidR="00CE48A4" w:rsidRDefault="00000000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 w14:paraId="01BE222C" w14:textId="77777777" w:rsidR="00CE48A4" w:rsidRDefault="00000000">
            <w:pPr>
              <w:pStyle w:val="TAL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7631902D" w14:textId="77777777" w:rsidR="00CE48A4" w:rsidRDefault="00000000">
            <w:pPr>
              <w:pStyle w:val="TAC"/>
            </w:pPr>
            <w:r>
              <w:t>20</w:t>
            </w:r>
          </w:p>
        </w:tc>
      </w:tr>
      <w:tr w:rsidR="00CE48A4" w14:paraId="51671045" w14:textId="77777777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34E432A7" w14:textId="77777777" w:rsidR="00CE48A4" w:rsidRDefault="00CE48A4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3178057D" w14:textId="77777777" w:rsidR="00CE48A4" w:rsidRDefault="00000000">
            <w:pPr>
              <w:pStyle w:val="TAL"/>
              <w:rPr>
                <w:b/>
              </w:rPr>
            </w:pPr>
            <w:r>
              <w:rPr>
                <w:rFonts w:cs="Arial"/>
              </w:rPr>
              <w:t xml:space="preserve">100 MHz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cs="Arial" w:hint="eastAsia"/>
              </w:rPr>
              <w:t xml:space="preserve"> ≤ </w:t>
            </w:r>
            <w:r>
              <w:rPr>
                <w:rFonts w:cs="Arial"/>
                <w:lang w:eastAsia="zh-CN"/>
              </w:rPr>
              <w:t>900 MHz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4775790" w14:textId="77777777" w:rsidR="00CE48A4" w:rsidRDefault="00000000">
            <w:pPr>
              <w:pStyle w:val="TAC"/>
            </w:pPr>
            <w:r>
              <w:t>60</w:t>
            </w:r>
          </w:p>
        </w:tc>
      </w:tr>
    </w:tbl>
    <w:p w14:paraId="79E8028D" w14:textId="77777777" w:rsidR="00CE48A4" w:rsidRDefault="00CE48A4">
      <w:pPr>
        <w:rPr>
          <w:lang w:eastAsia="zh-CN"/>
        </w:rPr>
      </w:pPr>
    </w:p>
    <w:p w14:paraId="54B6D31B" w14:textId="77777777" w:rsidR="00CE48A4" w:rsidRDefault="00000000">
      <w:pPr>
        <w:rPr>
          <w:lang w:eastAsia="zh-CN"/>
        </w:rPr>
      </w:pPr>
      <w:r>
        <w:rPr>
          <w:lang w:eastAsia="zh-CN"/>
        </w:rPr>
        <w:t xml:space="preserve">For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in-band 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twice the interfering signal minimum offset in table 10.5.2.5-1.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 w14:paraId="04CDA4A1" w14:textId="77777777" w:rsidR="00CE48A4" w:rsidRDefault="00000000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</w:rPr>
        <w:t>multi-band RIBs</w:t>
      </w:r>
      <w:r>
        <w:rPr>
          <w:lang w:eastAsia="zh-CN"/>
        </w:rPr>
        <w:t xml:space="preserve">, the OTA in-band blocking requirements apply in the in-band blocking frequency ranges for each supported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twice the interfering signal minimum offset in tables 10.5.2.5-1 and 10.5.2.5-3.</w:t>
      </w:r>
    </w:p>
    <w:p w14:paraId="60316497" w14:textId="77777777" w:rsidR="00CE48A4" w:rsidRDefault="00000000">
      <w:pPr>
        <w:rPr>
          <w:lang w:eastAsia="zh-CN"/>
        </w:rPr>
      </w:pPr>
      <w:r>
        <w:rPr>
          <w:lang w:eastAsia="zh-CN"/>
        </w:rPr>
        <w:t xml:space="preserve">For a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</w:t>
      </w:r>
      <w:r>
        <w:rPr>
          <w:lang w:val="en-US" w:eastAsia="zh-CN"/>
        </w:rPr>
        <w:t xml:space="preserve">narrowband </w:t>
      </w:r>
      <w:r>
        <w:rPr>
          <w:lang w:eastAsia="zh-CN"/>
        </w:rPr>
        <w:t xml:space="preserve">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the interfering signal minimum offset in table 10.5.2.5-3.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 w14:paraId="61ECE638" w14:textId="77777777" w:rsidR="00CE48A4" w:rsidRDefault="00000000">
      <w:pPr>
        <w:rPr>
          <w:lang w:eastAsia="zh-CN"/>
        </w:rPr>
      </w:pPr>
      <w:r>
        <w:rPr>
          <w:lang w:eastAsia="zh-CN"/>
        </w:rPr>
        <w:t xml:space="preserve">For a </w:t>
      </w:r>
      <w:r>
        <w:rPr>
          <w:i/>
        </w:rPr>
        <w:t>multi-band RIBs</w:t>
      </w:r>
      <w:r>
        <w:rPr>
          <w:lang w:eastAsia="zh-CN"/>
        </w:rPr>
        <w:t xml:space="preserve">, the OTA </w:t>
      </w:r>
      <w:r>
        <w:rPr>
          <w:lang w:val="en-US" w:eastAsia="zh-CN"/>
        </w:rPr>
        <w:t>narrow</w:t>
      </w:r>
      <w:r>
        <w:rPr>
          <w:lang w:eastAsia="zh-CN"/>
        </w:rPr>
        <w:t>band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blocking requirements apply in the </w:t>
      </w:r>
      <w:r>
        <w:rPr>
          <w:lang w:val="en-US" w:eastAsia="zh-CN"/>
        </w:rPr>
        <w:t>narrow</w:t>
      </w:r>
      <w:r>
        <w:rPr>
          <w:lang w:eastAsia="zh-CN"/>
        </w:rPr>
        <w:t xml:space="preserve">band blocking frequency ranges for each supported </w:t>
      </w:r>
      <w:r>
        <w:rPr>
          <w:i/>
          <w:iCs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the interfering signal minimum offset in table 10.5.2.5-3.</w:t>
      </w:r>
    </w:p>
    <w:p w14:paraId="5848EBBA" w14:textId="77777777" w:rsidR="00CE48A4" w:rsidRDefault="00000000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1</w:t>
      </w:r>
      <w:r>
        <w:t xml:space="preserve">: General OTA blocking requirement for </w:t>
      </w:r>
      <w:r>
        <w:rPr>
          <w:i/>
        </w:rPr>
        <w:t>IAB-MT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1792"/>
        <w:gridCol w:w="2133"/>
        <w:gridCol w:w="1617"/>
        <w:gridCol w:w="2835"/>
      </w:tblGrid>
      <w:tr w:rsidR="00CE48A4" w14:paraId="7E279FB7" w14:textId="77777777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24E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B4C0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5E2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3EA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centre frequency minimum offset 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AD4F" w14:textId="77777777" w:rsidR="00CE48A4" w:rsidRDefault="0000000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Type of interfering signal</w:t>
            </w:r>
          </w:p>
        </w:tc>
      </w:tr>
      <w:tr w:rsidR="00CE48A4" w14:paraId="208C82DB" w14:textId="77777777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71E8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C02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370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 w14:paraId="73B7F75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E79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1732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 MHz CP-OFDM NR signal, 15 kHz SCS, 25 RBs</w:t>
            </w:r>
          </w:p>
        </w:tc>
      </w:tr>
      <w:tr w:rsidR="00CE48A4" w14:paraId="1E429D81" w14:textId="77777777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C88D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D85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B80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 w14:paraId="7E4AC88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BBFC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7D66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7DBDC9AA" w14:textId="77777777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A1239E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25 ,30, </w:t>
            </w:r>
            <w:ins w:id="283" w:author="ZTE(Liu Wenhao)" w:date="2023-05-06T10:22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284" w:author="ZTE(Liu Wenhao)" w:date="2023-05-06T10:22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8B9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52A7" w14:textId="77777777" w:rsidR="00CE48A4" w:rsidRDefault="00000000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 w14:paraId="1E55BB8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  <w:p w14:paraId="5A07918A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4C1F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03E2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 MHz CP-OFDM NR signal, 15 kHz SCS, 100 RBs</w:t>
            </w:r>
          </w:p>
        </w:tc>
      </w:tr>
      <w:tr w:rsidR="00CE48A4" w14:paraId="69C79D5B" w14:textId="77777777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7AFC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C0A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DA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 w14:paraId="4C8AFF6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4339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9569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</w:tbl>
    <w:p w14:paraId="29EC9F73" w14:textId="77777777" w:rsidR="00CE48A4" w:rsidRDefault="00CE48A4">
      <w:pPr>
        <w:rPr>
          <w:lang w:eastAsia="zh-CN"/>
        </w:rPr>
      </w:pPr>
    </w:p>
    <w:p w14:paraId="75ADCE20" w14:textId="77777777" w:rsidR="00CE48A4" w:rsidRDefault="00000000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2</w:t>
      </w:r>
      <w:r>
        <w:t xml:space="preserve">: OTA narrowband blocking requirement for </w:t>
      </w:r>
      <w:r>
        <w:rPr>
          <w:i/>
        </w:rPr>
        <w:t>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1563"/>
        <w:gridCol w:w="3369"/>
      </w:tblGrid>
      <w:tr w:rsidR="00CE48A4" w14:paraId="14C0C5F7" w14:textId="77777777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92D" w14:textId="77777777" w:rsidR="00CE48A4" w:rsidRDefault="00000000">
            <w:pPr>
              <w:pStyle w:val="TAH"/>
            </w:pPr>
            <w:r>
              <w:rPr>
                <w:i/>
                <w:iCs/>
              </w:rPr>
              <w:t>IAB-MT channel bandwidth</w:t>
            </w:r>
            <w:r>
              <w:t xml:space="preserve"> of the lowest/highest carrier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E62" w14:textId="77777777" w:rsidR="00CE48A4" w:rsidRDefault="00000000">
            <w:pPr>
              <w:pStyle w:val="TAH"/>
              <w:rPr>
                <w:lang w:eastAsia="ja-JP"/>
              </w:rPr>
            </w:pPr>
            <w:r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A0B" w14:textId="77777777" w:rsidR="00CE48A4" w:rsidRDefault="00000000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>OTA Interfering signal mean power (dBm)</w:t>
            </w:r>
          </w:p>
        </w:tc>
      </w:tr>
      <w:tr w:rsidR="00CE48A4" w14:paraId="5AA0F6ED" w14:textId="77777777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7508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C91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95A" w14:textId="77777777" w:rsidR="00CE48A4" w:rsidRDefault="00000000">
            <w:pPr>
              <w:pStyle w:val="TAC"/>
              <w:rPr>
                <w:rFonts w:cs="Arial"/>
                <w:vertAlign w:val="subscript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 w14:paraId="40B0D32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CE48A4" w14:paraId="1090B754" w14:textId="77777777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BCAF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691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F3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 w14:paraId="75B0895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CE48A4" w14:paraId="0C906CFD" w14:textId="77777777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5CF56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285" w:author="ZTE(Liu Wenhao)" w:date="2023-05-06T10:22:00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286" w:author="ZTE(Liu Wenhao)" w:date="2023-05-06T10:23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41A" w14:textId="77777777" w:rsidR="00CE48A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338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 w14:paraId="6ABDC08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CE48A4" w14:paraId="4D5C8E4E" w14:textId="77777777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ED3F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A5E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EFA2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 w14:paraId="0D13D84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CE48A4" w14:paraId="4156904D" w14:textId="77777777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BDC" w14:textId="77777777" w:rsidR="00CE48A4" w:rsidRDefault="00000000">
            <w:pPr>
              <w:pStyle w:val="TAN"/>
            </w:pPr>
            <w:r>
              <w:t>NOTE 1:</w:t>
            </w:r>
            <w:r>
              <w:tab/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</w:t>
            </w:r>
            <w:r>
              <w:rPr>
                <w:lang w:val="en-US"/>
              </w:rPr>
              <w:t>IAB-MT</w:t>
            </w:r>
            <w:r>
              <w:t xml:space="preserve"> for that bandwidth. </w:t>
            </w:r>
          </w:p>
          <w:p w14:paraId="1DBB9BD9" w14:textId="77777777" w:rsidR="00CE48A4" w:rsidRDefault="00000000">
            <w:pPr>
              <w:pStyle w:val="TAN"/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7.5 kHz shift is not applied to the wanted signal.</w:t>
            </w:r>
          </w:p>
        </w:tc>
      </w:tr>
    </w:tbl>
    <w:p w14:paraId="30EAA3DA" w14:textId="77777777" w:rsidR="00CE48A4" w:rsidRDefault="00CE48A4"/>
    <w:p w14:paraId="349CBFC8" w14:textId="77777777" w:rsidR="00CE48A4" w:rsidRDefault="00000000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3</w:t>
      </w:r>
      <w:r>
        <w:t xml:space="preserve">: OTA narrowband blocking interferer frequency offsets for </w:t>
      </w:r>
      <w:r>
        <w:rPr>
          <w:i/>
        </w:rPr>
        <w:t>IAB-MT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CE48A4" w14:paraId="4CFE615E" w14:textId="77777777">
        <w:tc>
          <w:tcPr>
            <w:tcW w:w="1842" w:type="dxa"/>
            <w:shd w:val="clear" w:color="auto" w:fill="auto"/>
          </w:tcPr>
          <w:p w14:paraId="7C763079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5D2E8379" w14:textId="77777777" w:rsidR="00CE48A4" w:rsidRDefault="00000000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Interfering RB centre frequency offset to 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C7699FD" w14:textId="77777777" w:rsidR="00CE48A4" w:rsidRDefault="00000000">
            <w:pPr>
              <w:pStyle w:val="TAH"/>
              <w:rPr>
                <w:lang w:eastAsia="zh-CN"/>
              </w:rPr>
            </w:pPr>
            <w:r>
              <w:t>Type of interfering signal</w:t>
            </w:r>
          </w:p>
        </w:tc>
      </w:tr>
      <w:tr w:rsidR="00CE48A4" w14:paraId="43F0C2E2" w14:textId="77777777">
        <w:tc>
          <w:tcPr>
            <w:tcW w:w="1842" w:type="dxa"/>
            <w:shd w:val="clear" w:color="auto" w:fill="auto"/>
          </w:tcPr>
          <w:p w14:paraId="55EA208C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 w14:paraId="11EF8D0E" w14:textId="77777777" w:rsidR="00CE48A4" w:rsidRDefault="00CE48A4">
            <w:pPr>
              <w:pStyle w:val="TAC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E02FEAB" w14:textId="77777777" w:rsidR="00CE48A4" w:rsidRDefault="00000000">
            <w:pPr>
              <w:pStyle w:val="TAC"/>
              <w:rPr>
                <w:lang w:eastAsia="zh-CN"/>
              </w:rPr>
            </w:pPr>
            <w:r>
              <w:t>5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 w:rsidR="00CE48A4" w14:paraId="06FE851A" w14:textId="77777777">
        <w:tc>
          <w:tcPr>
            <w:tcW w:w="1842" w:type="dxa"/>
            <w:shd w:val="clear" w:color="auto" w:fill="auto"/>
          </w:tcPr>
          <w:p w14:paraId="06712D00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3ED804C2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355 </w:t>
            </w:r>
            <w:r>
              <w:rPr>
                <w:rFonts w:cs="Arial"/>
              </w:rPr>
              <w:t>+ m*180),</w:t>
            </w:r>
          </w:p>
          <w:p w14:paraId="003B635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15DCFEE" w14:textId="77777777" w:rsidR="00CE48A4" w:rsidRDefault="00CE48A4">
            <w:pPr>
              <w:pStyle w:val="TAC"/>
              <w:rPr>
                <w:lang w:val="sv-SE" w:eastAsia="zh-CN"/>
              </w:rPr>
            </w:pPr>
          </w:p>
        </w:tc>
      </w:tr>
      <w:tr w:rsidR="00CE48A4" w14:paraId="35323272" w14:textId="77777777">
        <w:tc>
          <w:tcPr>
            <w:tcW w:w="1842" w:type="dxa"/>
            <w:shd w:val="clear" w:color="auto" w:fill="auto"/>
          </w:tcPr>
          <w:p w14:paraId="6D44FBA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0A779748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360 </w:t>
            </w:r>
            <w:r>
              <w:rPr>
                <w:rFonts w:cs="Arial"/>
              </w:rPr>
              <w:t>+ m*180),</w:t>
            </w:r>
          </w:p>
          <w:p w14:paraId="28F355A3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A2915B3" w14:textId="77777777" w:rsidR="00CE48A4" w:rsidRDefault="00CE48A4">
            <w:pPr>
              <w:pStyle w:val="TAC"/>
              <w:rPr>
                <w:lang w:val="sv-SE" w:eastAsia="zh-CN"/>
              </w:rPr>
            </w:pPr>
          </w:p>
        </w:tc>
      </w:tr>
      <w:tr w:rsidR="00CE48A4" w14:paraId="56CD6BC5" w14:textId="77777777">
        <w:tc>
          <w:tcPr>
            <w:tcW w:w="1842" w:type="dxa"/>
            <w:shd w:val="clear" w:color="auto" w:fill="auto"/>
          </w:tcPr>
          <w:p w14:paraId="61C5FEA7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03C73233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350 </w:t>
            </w:r>
            <w:r>
              <w:rPr>
                <w:rFonts w:cs="Arial"/>
              </w:rPr>
              <w:t>+ m*180),</w:t>
            </w:r>
          </w:p>
          <w:p w14:paraId="0BDD86B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649E3" w14:textId="77777777" w:rsidR="00CE48A4" w:rsidRDefault="00CE48A4">
            <w:pPr>
              <w:pStyle w:val="TAC"/>
              <w:rPr>
                <w:lang w:val="sv-SE" w:eastAsia="zh-CN"/>
              </w:rPr>
            </w:pPr>
          </w:p>
        </w:tc>
      </w:tr>
      <w:tr w:rsidR="00CE48A4" w14:paraId="5095B4A5" w14:textId="77777777">
        <w:tc>
          <w:tcPr>
            <w:tcW w:w="1842" w:type="dxa"/>
            <w:shd w:val="clear" w:color="auto" w:fill="auto"/>
          </w:tcPr>
          <w:p w14:paraId="21AC4A6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9AED8C2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 w14:paraId="73BE8309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EB5D412" w14:textId="77777777" w:rsidR="00CE48A4" w:rsidRDefault="00000000">
            <w:pPr>
              <w:pStyle w:val="TAC"/>
              <w:rPr>
                <w:lang w:eastAsia="zh-CN"/>
              </w:rPr>
            </w:pPr>
            <w:r>
              <w:t>20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 w:rsidR="00CE48A4" w14:paraId="78BF30E3" w14:textId="77777777">
        <w:tc>
          <w:tcPr>
            <w:tcW w:w="1842" w:type="dxa"/>
            <w:shd w:val="clear" w:color="auto" w:fill="auto"/>
          </w:tcPr>
          <w:p w14:paraId="1A3FEC6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215C98FD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 w14:paraId="7865E18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789B3AF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3D7CD0A4" w14:textId="77777777">
        <w:trPr>
          <w:ins w:id="287" w:author="ZTE(Liu Wenhao)" w:date="2023-05-06T10:23:00Z"/>
        </w:trPr>
        <w:tc>
          <w:tcPr>
            <w:tcW w:w="1842" w:type="dxa"/>
            <w:shd w:val="clear" w:color="auto" w:fill="auto"/>
          </w:tcPr>
          <w:p w14:paraId="59C37F75" w14:textId="77777777" w:rsidR="00CE48A4" w:rsidRDefault="00000000">
            <w:pPr>
              <w:pStyle w:val="TAC"/>
              <w:rPr>
                <w:ins w:id="288" w:author="ZTE(Liu Wenhao)" w:date="2023-05-06T10:23:00Z"/>
                <w:lang w:val="en-US" w:eastAsia="zh-CN"/>
              </w:rPr>
            </w:pPr>
            <w:ins w:id="289" w:author="ZTE(Liu Wenhao)" w:date="2023-05-06T10:23:0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 w14:paraId="3BFD833F" w14:textId="77777777" w:rsidR="00CE48A4" w:rsidRDefault="00000000">
            <w:pPr>
              <w:spacing w:after="0"/>
              <w:jc w:val="center"/>
              <w:rPr>
                <w:ins w:id="290" w:author="ZTE(Liu Wenhao)" w:date="2023-05-06T10:23:00Z"/>
                <w:rFonts w:ascii="Arial" w:hAnsi="Arial" w:cs="Arial"/>
                <w:sz w:val="18"/>
              </w:rPr>
            </w:pPr>
            <w:ins w:id="291" w:author="ZTE(Liu Wenhao)" w:date="2023-05-06T10:23:00Z">
              <w:r>
                <w:rPr>
                  <w:rFonts w:ascii="Arial" w:hAnsi="Arial" w:cs="Arial"/>
                  <w:sz w:val="18"/>
                </w:rPr>
                <w:t>±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 w14:paraId="07A0D644" w14:textId="77777777" w:rsidR="00CE48A4" w:rsidRDefault="00000000">
            <w:pPr>
              <w:pStyle w:val="TAC"/>
              <w:rPr>
                <w:ins w:id="292" w:author="ZTE(Liu Wenhao)" w:date="2023-05-06T10:23:00Z"/>
                <w:rFonts w:cs="Arial"/>
              </w:rPr>
            </w:pPr>
            <w:ins w:id="293" w:author="ZTE(Liu Wenhao)" w:date="2023-05-06T10:23:00Z">
              <w:r>
                <w:rPr>
                  <w:rFonts w:cs="Arial"/>
                </w:rPr>
                <w:t xml:space="preserve">m=0, 1, 2, 3, 4, </w:t>
              </w:r>
              <w:r>
                <w:rPr>
                  <w:rFonts w:cs="Arial"/>
                  <w:lang w:val="en-US" w:eastAsia="zh-CN"/>
                </w:rPr>
                <w:t>29</w:t>
              </w:r>
              <w:r>
                <w:rPr>
                  <w:rFonts w:cs="Arial"/>
                </w:rPr>
                <w:t xml:space="preserve">, </w:t>
              </w:r>
              <w:r>
                <w:rPr>
                  <w:rFonts w:cs="Arial"/>
                  <w:lang w:val="en-US" w:eastAsia="zh-CN"/>
                </w:rPr>
                <w:t>5</w:t>
              </w:r>
              <w:r>
                <w:rPr>
                  <w:rFonts w:cs="Arial"/>
                </w:rPr>
                <w:t xml:space="preserve">4, </w:t>
              </w:r>
              <w:r>
                <w:rPr>
                  <w:rFonts w:cs="Arial"/>
                  <w:lang w:val="en-US" w:eastAsia="zh-CN"/>
                </w:rPr>
                <w:t>7</w:t>
              </w:r>
              <w:r>
                <w:rPr>
                  <w:rFonts w:cs="Arial"/>
                </w:rPr>
                <w:t xml:space="preserve">9, </w:t>
              </w:r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048A208" w14:textId="77777777" w:rsidR="00CE48A4" w:rsidRDefault="00CE48A4">
            <w:pPr>
              <w:pStyle w:val="TAC"/>
              <w:rPr>
                <w:ins w:id="294" w:author="ZTE(Liu Wenhao)" w:date="2023-05-06T10:23:00Z"/>
                <w:lang w:eastAsia="zh-CN"/>
              </w:rPr>
            </w:pPr>
          </w:p>
        </w:tc>
      </w:tr>
      <w:tr w:rsidR="00CE48A4" w14:paraId="46F9925C" w14:textId="77777777">
        <w:tc>
          <w:tcPr>
            <w:tcW w:w="1842" w:type="dxa"/>
            <w:shd w:val="clear" w:color="auto" w:fill="auto"/>
          </w:tcPr>
          <w:p w14:paraId="785D053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239DB618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 w14:paraId="745F89A9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0311B86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1753F4EB" w14:textId="77777777">
        <w:trPr>
          <w:ins w:id="295" w:author="ZTE(Liu Wenhao)" w:date="2023-05-06T10:23:00Z"/>
        </w:trPr>
        <w:tc>
          <w:tcPr>
            <w:tcW w:w="1842" w:type="dxa"/>
            <w:shd w:val="clear" w:color="auto" w:fill="auto"/>
          </w:tcPr>
          <w:p w14:paraId="6F70B37A" w14:textId="77777777" w:rsidR="00CE48A4" w:rsidRDefault="00000000">
            <w:pPr>
              <w:pStyle w:val="TAC"/>
              <w:rPr>
                <w:ins w:id="296" w:author="ZTE(Liu Wenhao)" w:date="2023-05-06T10:23:00Z"/>
                <w:lang w:val="en-US" w:eastAsia="zh-CN"/>
              </w:rPr>
            </w:pPr>
            <w:ins w:id="297" w:author="ZTE(Liu Wenhao)" w:date="2023-05-06T10:23:00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 w14:paraId="51A24A47" w14:textId="77777777" w:rsidR="00CE48A4" w:rsidRDefault="00000000">
            <w:pPr>
              <w:spacing w:after="0"/>
              <w:jc w:val="center"/>
              <w:rPr>
                <w:ins w:id="298" w:author="ZTE(Liu Wenhao)" w:date="2023-05-06T10:23:00Z"/>
                <w:rFonts w:ascii="Arial" w:hAnsi="Arial" w:cs="Arial"/>
                <w:sz w:val="18"/>
              </w:rPr>
            </w:pPr>
            <w:ins w:id="299" w:author="ZTE(Liu Wenhao)" w:date="2023-05-06T10:23:00Z">
              <w:r>
                <w:rPr>
                  <w:rFonts w:ascii="Arial" w:hAnsi="Arial" w:cs="Arial"/>
                  <w:sz w:val="18"/>
                </w:rPr>
                <w:t>±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570</w:t>
              </w:r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 w14:paraId="5A08627A" w14:textId="77777777" w:rsidR="00CE48A4" w:rsidRDefault="00000000">
            <w:pPr>
              <w:pStyle w:val="TAC"/>
              <w:rPr>
                <w:ins w:id="300" w:author="ZTE(Liu Wenhao)" w:date="2023-05-06T10:23:00Z"/>
                <w:rFonts w:cs="Arial"/>
              </w:rPr>
            </w:pPr>
            <w:ins w:id="301" w:author="ZTE(Liu Wenhao)" w:date="2023-05-06T10:23:00Z">
              <w:r>
                <w:rPr>
                  <w:rFonts w:cs="Arial"/>
                </w:rPr>
                <w:t xml:space="preserve">m=0, 1, 2, 3, 4, </w:t>
              </w:r>
              <w:r>
                <w:rPr>
                  <w:rFonts w:cs="Arial"/>
                  <w:lang w:val="en-US" w:eastAsia="zh-CN"/>
                </w:rPr>
                <w:t>29</w:t>
              </w:r>
              <w:r>
                <w:rPr>
                  <w:rFonts w:cs="Arial"/>
                </w:rPr>
                <w:t xml:space="preserve">, </w:t>
              </w:r>
              <w:r>
                <w:rPr>
                  <w:rFonts w:cs="Arial"/>
                  <w:lang w:val="en-US" w:eastAsia="zh-CN"/>
                </w:rPr>
                <w:t>5</w:t>
              </w:r>
              <w:r>
                <w:rPr>
                  <w:rFonts w:cs="Arial"/>
                </w:rPr>
                <w:t xml:space="preserve">4, </w:t>
              </w:r>
              <w:r>
                <w:rPr>
                  <w:rFonts w:cs="Arial"/>
                  <w:lang w:val="en-US" w:eastAsia="zh-CN"/>
                </w:rPr>
                <w:t>7</w:t>
              </w:r>
              <w:r>
                <w:rPr>
                  <w:rFonts w:cs="Arial"/>
                </w:rPr>
                <w:t xml:space="preserve">9, </w:t>
              </w:r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EB6D69D" w14:textId="77777777" w:rsidR="00CE48A4" w:rsidRDefault="00CE48A4">
            <w:pPr>
              <w:pStyle w:val="TAC"/>
              <w:rPr>
                <w:ins w:id="302" w:author="ZTE(Liu Wenhao)" w:date="2023-05-06T10:23:00Z"/>
                <w:lang w:eastAsia="zh-CN"/>
              </w:rPr>
            </w:pPr>
          </w:p>
        </w:tc>
      </w:tr>
      <w:tr w:rsidR="00CE48A4" w14:paraId="3976AEC6" w14:textId="77777777">
        <w:tc>
          <w:tcPr>
            <w:tcW w:w="1842" w:type="dxa"/>
            <w:shd w:val="clear" w:color="auto" w:fill="auto"/>
          </w:tcPr>
          <w:p w14:paraId="0AE79179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70C487FA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 w14:paraId="3EA1646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09684EF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7C1FE145" w14:textId="77777777">
        <w:tc>
          <w:tcPr>
            <w:tcW w:w="1842" w:type="dxa"/>
            <w:shd w:val="clear" w:color="auto" w:fill="auto"/>
          </w:tcPr>
          <w:p w14:paraId="191BB5A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571390D8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 w14:paraId="24A8808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F571DD2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26290E59" w14:textId="77777777">
        <w:tc>
          <w:tcPr>
            <w:tcW w:w="1842" w:type="dxa"/>
            <w:shd w:val="clear" w:color="auto" w:fill="auto"/>
          </w:tcPr>
          <w:p w14:paraId="6E12082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4CEC1C4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 w14:paraId="4AEC45B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53B11DC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4B076012" w14:textId="77777777">
        <w:tc>
          <w:tcPr>
            <w:tcW w:w="1842" w:type="dxa"/>
            <w:shd w:val="clear" w:color="auto" w:fill="auto"/>
          </w:tcPr>
          <w:p w14:paraId="1018359D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0BCD943E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 w14:paraId="68BCB795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ADBBDA6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6FC7333E" w14:textId="77777777">
        <w:tc>
          <w:tcPr>
            <w:tcW w:w="1842" w:type="dxa"/>
            <w:shd w:val="clear" w:color="auto" w:fill="auto"/>
          </w:tcPr>
          <w:p w14:paraId="74FD796A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3B27C068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 w14:paraId="7F0D3B0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99DA4C7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46EAF90E" w14:textId="77777777">
        <w:tc>
          <w:tcPr>
            <w:tcW w:w="1842" w:type="dxa"/>
            <w:shd w:val="clear" w:color="auto" w:fill="auto"/>
          </w:tcPr>
          <w:p w14:paraId="4805C044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1FADDC87" w14:textId="77777777" w:rsidR="00CE48A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 w14:paraId="6BF1E921" w14:textId="77777777" w:rsidR="00CE48A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3A8978C5" w14:textId="77777777" w:rsidR="00CE48A4" w:rsidRDefault="00CE48A4">
            <w:pPr>
              <w:pStyle w:val="TAC"/>
              <w:rPr>
                <w:lang w:eastAsia="zh-CN"/>
              </w:rPr>
            </w:pPr>
          </w:p>
        </w:tc>
      </w:tr>
      <w:tr w:rsidR="00CE48A4" w14:paraId="5D543517" w14:textId="77777777">
        <w:tc>
          <w:tcPr>
            <w:tcW w:w="7181" w:type="dxa"/>
            <w:gridSpan w:val="3"/>
            <w:shd w:val="clear" w:color="auto" w:fill="auto"/>
          </w:tcPr>
          <w:p w14:paraId="3F615F9C" w14:textId="77777777" w:rsidR="00CE48A4" w:rsidRDefault="00000000">
            <w:pPr>
              <w:pStyle w:val="TAN"/>
            </w:pPr>
            <w:r>
              <w:t>NOTE 1:</w:t>
            </w:r>
            <w:r>
              <w:tab/>
              <w:t>Interfering signal consisting of one resource block is positioned at the stated offset, the</w:t>
            </w:r>
            <w:r>
              <w:rPr>
                <w:lang w:val="en-US" w:eastAsia="zh-CN"/>
              </w:rPr>
              <w:t xml:space="preserve"> </w:t>
            </w:r>
            <w:r>
              <w:t>channel bandwidth</w:t>
            </w:r>
            <w:r>
              <w:rPr>
                <w:i/>
                <w:iCs/>
              </w:rPr>
              <w:t xml:space="preserve"> </w:t>
            </w:r>
            <w:r>
              <w:t xml:space="preserve">of the interfering signal is located adjacently to the lower/upper </w:t>
            </w:r>
            <w:r>
              <w:rPr>
                <w:lang w:val="en-US"/>
              </w:rPr>
              <w:t>IAB-MT</w:t>
            </w:r>
            <w:r>
              <w:rPr>
                <w:i/>
              </w:rPr>
              <w:t xml:space="preserve"> RF Bandwidth</w:t>
            </w:r>
            <w:r>
              <w:t xml:space="preserve">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. </w:t>
            </w:r>
          </w:p>
          <w:p w14:paraId="159DAF21" w14:textId="77777777" w:rsidR="00CE48A4" w:rsidRDefault="00000000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The centre of the interfering RB refers to the frequency location between the two central subcarriers.</w:t>
            </w:r>
          </w:p>
        </w:tc>
      </w:tr>
    </w:tbl>
    <w:p w14:paraId="0285A4BA" w14:textId="77777777" w:rsidR="00CE48A4" w:rsidRDefault="00CE48A4"/>
    <w:p w14:paraId="5C0D203A" w14:textId="77777777" w:rsidR="00CE48A4" w:rsidRDefault="00000000">
      <w:pPr>
        <w:rPr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 w14:paraId="7E9A34CC" w14:textId="77777777" w:rsidR="00CE48A4" w:rsidRDefault="00000000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 w14:paraId="7CE8843F" w14:textId="77777777" w:rsidR="00CE48A4" w:rsidRDefault="00CE48A4"/>
    <w:p w14:paraId="7F2654C0" w14:textId="77777777" w:rsidR="00CE48A4" w:rsidRDefault="00CE48A4"/>
    <w:p w14:paraId="7C8E514B" w14:textId="77777777" w:rsidR="00CE48A4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7AD19AB6" w14:textId="77777777" w:rsidR="00CE48A4" w:rsidRDefault="00CE48A4"/>
    <w:sectPr w:rsidR="00CE48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E4748" w14:textId="77777777" w:rsidR="00AA53D0" w:rsidRDefault="00AA53D0">
      <w:pPr>
        <w:spacing w:after="0" w:line="240" w:lineRule="auto"/>
      </w:pPr>
      <w:r>
        <w:separator/>
      </w:r>
    </w:p>
  </w:endnote>
  <w:endnote w:type="continuationSeparator" w:id="0">
    <w:p w14:paraId="4DA3E58D" w14:textId="77777777" w:rsidR="00AA53D0" w:rsidRDefault="00AA5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Calibri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2926" w14:textId="77777777" w:rsidR="00AA53D0" w:rsidRDefault="00AA53D0">
      <w:pPr>
        <w:spacing w:after="0" w:line="240" w:lineRule="auto"/>
      </w:pPr>
      <w:r>
        <w:separator/>
      </w:r>
    </w:p>
  </w:footnote>
  <w:footnote w:type="continuationSeparator" w:id="0">
    <w:p w14:paraId="0C1E2CF6" w14:textId="77777777" w:rsidR="00AA53D0" w:rsidRDefault="00AA5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2ADC9" w14:textId="77777777" w:rsidR="00CE48A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229B8" w14:textId="77777777" w:rsidR="00CE48A4" w:rsidRDefault="00CE4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EEB42" w14:textId="77777777" w:rsidR="00CE48A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D7E36" w14:textId="77777777" w:rsidR="00CE48A4" w:rsidRDefault="00CE48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0A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76A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3D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8A4"/>
    <w:rsid w:val="00D03F9A"/>
    <w:rsid w:val="00D06D51"/>
    <w:rsid w:val="00D24991"/>
    <w:rsid w:val="00D47776"/>
    <w:rsid w:val="00D50255"/>
    <w:rsid w:val="00D66520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  <w:rsid w:val="0220464B"/>
    <w:rsid w:val="03313C92"/>
    <w:rsid w:val="0370278F"/>
    <w:rsid w:val="05277E99"/>
    <w:rsid w:val="07E81594"/>
    <w:rsid w:val="08812C54"/>
    <w:rsid w:val="0CEB0D73"/>
    <w:rsid w:val="0E023D7C"/>
    <w:rsid w:val="0EA36699"/>
    <w:rsid w:val="0F2A736D"/>
    <w:rsid w:val="100E4C07"/>
    <w:rsid w:val="105B1801"/>
    <w:rsid w:val="11C01953"/>
    <w:rsid w:val="138E0D9A"/>
    <w:rsid w:val="13BF01A8"/>
    <w:rsid w:val="13D05273"/>
    <w:rsid w:val="13F32550"/>
    <w:rsid w:val="15D2219B"/>
    <w:rsid w:val="16910E73"/>
    <w:rsid w:val="17BC170A"/>
    <w:rsid w:val="17DC1A7E"/>
    <w:rsid w:val="187C13B8"/>
    <w:rsid w:val="1995153F"/>
    <w:rsid w:val="19F56DDD"/>
    <w:rsid w:val="1A267B91"/>
    <w:rsid w:val="1A2D5EA4"/>
    <w:rsid w:val="1A847A9F"/>
    <w:rsid w:val="1AED1EE3"/>
    <w:rsid w:val="1FCA3DE1"/>
    <w:rsid w:val="20687E7E"/>
    <w:rsid w:val="20F21E63"/>
    <w:rsid w:val="21C06A3D"/>
    <w:rsid w:val="22316BDD"/>
    <w:rsid w:val="229557E2"/>
    <w:rsid w:val="22C50F10"/>
    <w:rsid w:val="23E34694"/>
    <w:rsid w:val="249224F0"/>
    <w:rsid w:val="26C25A7D"/>
    <w:rsid w:val="276163E3"/>
    <w:rsid w:val="27780CF6"/>
    <w:rsid w:val="29231FED"/>
    <w:rsid w:val="2A1F06DE"/>
    <w:rsid w:val="2B03496F"/>
    <w:rsid w:val="2B374707"/>
    <w:rsid w:val="2B6139F9"/>
    <w:rsid w:val="2B6F4CC6"/>
    <w:rsid w:val="2B990DDE"/>
    <w:rsid w:val="2C755CB3"/>
    <w:rsid w:val="2FB3206F"/>
    <w:rsid w:val="320D4D5D"/>
    <w:rsid w:val="329D123E"/>
    <w:rsid w:val="336D5F5F"/>
    <w:rsid w:val="33DE4D91"/>
    <w:rsid w:val="34024ECA"/>
    <w:rsid w:val="347467BD"/>
    <w:rsid w:val="359653F8"/>
    <w:rsid w:val="368373BA"/>
    <w:rsid w:val="3A433C40"/>
    <w:rsid w:val="3A530E32"/>
    <w:rsid w:val="3ADA5B4F"/>
    <w:rsid w:val="3C206FFA"/>
    <w:rsid w:val="3C775E0D"/>
    <w:rsid w:val="3DAE4BBF"/>
    <w:rsid w:val="3ED5039D"/>
    <w:rsid w:val="3EF6089A"/>
    <w:rsid w:val="3FB22EA1"/>
    <w:rsid w:val="4031457D"/>
    <w:rsid w:val="41881AA8"/>
    <w:rsid w:val="41E16EC4"/>
    <w:rsid w:val="45204354"/>
    <w:rsid w:val="454239BF"/>
    <w:rsid w:val="45E1487A"/>
    <w:rsid w:val="465E6396"/>
    <w:rsid w:val="476D6D2A"/>
    <w:rsid w:val="4810714D"/>
    <w:rsid w:val="49307D78"/>
    <w:rsid w:val="498D56FA"/>
    <w:rsid w:val="499E75DB"/>
    <w:rsid w:val="4A73202D"/>
    <w:rsid w:val="4CDE45CC"/>
    <w:rsid w:val="4E8A0621"/>
    <w:rsid w:val="4EBC00DF"/>
    <w:rsid w:val="4F4109C1"/>
    <w:rsid w:val="51AA4688"/>
    <w:rsid w:val="52033529"/>
    <w:rsid w:val="52B340B6"/>
    <w:rsid w:val="53050C65"/>
    <w:rsid w:val="5374596D"/>
    <w:rsid w:val="538A7975"/>
    <w:rsid w:val="53AE713C"/>
    <w:rsid w:val="550C7139"/>
    <w:rsid w:val="55ED1F6A"/>
    <w:rsid w:val="56012E52"/>
    <w:rsid w:val="569C1D2A"/>
    <w:rsid w:val="57BF65E7"/>
    <w:rsid w:val="5868645C"/>
    <w:rsid w:val="5A2471A1"/>
    <w:rsid w:val="5AAE5ACF"/>
    <w:rsid w:val="5ABB03ED"/>
    <w:rsid w:val="5EC706F7"/>
    <w:rsid w:val="609C6E4F"/>
    <w:rsid w:val="60DC3D22"/>
    <w:rsid w:val="61166902"/>
    <w:rsid w:val="61904548"/>
    <w:rsid w:val="62170F2B"/>
    <w:rsid w:val="62903BC7"/>
    <w:rsid w:val="63FF4137"/>
    <w:rsid w:val="64D24E48"/>
    <w:rsid w:val="667767D6"/>
    <w:rsid w:val="674B6C94"/>
    <w:rsid w:val="67DB3E25"/>
    <w:rsid w:val="68093611"/>
    <w:rsid w:val="698D38BF"/>
    <w:rsid w:val="6BB92E7B"/>
    <w:rsid w:val="6C5F38CC"/>
    <w:rsid w:val="6EEE646B"/>
    <w:rsid w:val="6F93432F"/>
    <w:rsid w:val="722601C7"/>
    <w:rsid w:val="72EC6E7B"/>
    <w:rsid w:val="73B24CDB"/>
    <w:rsid w:val="75752831"/>
    <w:rsid w:val="76262C06"/>
    <w:rsid w:val="76E86247"/>
    <w:rsid w:val="770440AE"/>
    <w:rsid w:val="78176736"/>
    <w:rsid w:val="79451A89"/>
    <w:rsid w:val="7B3C7C21"/>
    <w:rsid w:val="7C69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175EF"/>
  <w15:docId w15:val="{C13A18AF-33C5-4087-BB16-CE9030C6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4766</Words>
  <Characters>27169</Characters>
  <Application>Microsoft Office Word</Application>
  <DocSecurity>0</DocSecurity>
  <Lines>226</Lines>
  <Paragraphs>63</Paragraphs>
  <ScaleCrop>false</ScaleCrop>
  <Company>ZTE</Company>
  <LinksUpToDate>false</LinksUpToDate>
  <CharactersWithSpaces>31872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Wenhao Liu</dc:creator>
  <cp:lastModifiedBy>MCC</cp:lastModifiedBy>
  <cp:revision>6</cp:revision>
  <cp:lastPrinted>2411-12-31T22:59:00Z</cp:lastPrinted>
  <dcterms:created xsi:type="dcterms:W3CDTF">2022-04-22T13:44:00Z</dcterms:created>
  <dcterms:modified xsi:type="dcterms:W3CDTF">2023-06-06T09:49:00Z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</Properties>
</file>